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355" w:rsidRDefault="002F0355" w:rsidP="002F0355">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99</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R2-1707710</w:t>
      </w:r>
      <w:r>
        <w:rPr>
          <w:b/>
          <w:i/>
          <w:noProof/>
          <w:sz w:val="28"/>
        </w:rPr>
        <w:fldChar w:fldCharType="end"/>
      </w:r>
    </w:p>
    <w:p w:rsidR="002F0355" w:rsidRDefault="002F0355" w:rsidP="002F035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2F0355" w:rsidP="00B77E7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36.331</w:t>
            </w:r>
            <w:r>
              <w:rPr>
                <w:b/>
                <w:noProof/>
                <w:sz w:val="28"/>
              </w:rPr>
              <w:fldChar w:fldCharType="end"/>
            </w:r>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2F0355" w:rsidP="00B77E70">
            <w:pPr>
              <w:pStyle w:val="CRCoverPage"/>
              <w:spacing w:after="0"/>
              <w:rPr>
                <w:noProof/>
              </w:rPr>
            </w:pPr>
            <w:r>
              <w:fldChar w:fldCharType="begin"/>
            </w:r>
            <w:r>
              <w:instrText xml:space="preserve"> DOCPROPERTY  Cr#  \* MERGEFORMAT </w:instrText>
            </w:r>
            <w:r>
              <w:fldChar w:fldCharType="separate"/>
            </w:r>
            <w:r w:rsidRPr="00410371">
              <w:rPr>
                <w:b/>
                <w:noProof/>
                <w:sz w:val="28"/>
              </w:rPr>
              <w:t>2961</w:t>
            </w:r>
            <w:r>
              <w:rPr>
                <w:b/>
                <w:noProof/>
                <w:sz w:val="28"/>
              </w:rPr>
              <w:fldChar w:fldCharType="end"/>
            </w:r>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2F0355" w:rsidP="00B77E7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2F0355" w:rsidP="00B77E7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14.3.0</w:t>
            </w:r>
            <w:r>
              <w:rPr>
                <w:b/>
                <w:noProof/>
                <w:sz w:val="28"/>
              </w:rPr>
              <w:fldChar w:fldCharType="end"/>
            </w:r>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rFonts w:hint="eastAsia"/>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CrTitle  \* MERGEFORMAT </w:instrText>
            </w:r>
            <w:r>
              <w:fldChar w:fldCharType="separate"/>
            </w:r>
            <w:r>
              <w:t>Correction on SPS assistance information in TS 36.331</w: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SourceIfWg  \* MERGEFORMAT </w:instrText>
            </w:r>
            <w:r>
              <w:fldChar w:fldCharType="separate"/>
            </w:r>
            <w:r>
              <w:rPr>
                <w:noProof/>
              </w:rPr>
              <w:t>OPPO</w:t>
            </w:r>
            <w:r>
              <w:rPr>
                <w:noProof/>
              </w:rPr>
              <w:fldChar w:fldCharType="end"/>
            </w: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2F0355" w:rsidP="00B77E70">
            <w:pPr>
              <w:pStyle w:val="CRCoverPage"/>
              <w:spacing w:after="0"/>
              <w:ind w:left="100"/>
              <w:rPr>
                <w:noProof/>
              </w:rPr>
            </w:pPr>
            <w:r>
              <w:fldChar w:fldCharType="begin"/>
            </w:r>
            <w:r>
              <w:instrText xml:space="preserve"> DOCPROPERTY  RelatedWis  \* MERGEFORMAT </w:instrText>
            </w:r>
            <w:r>
              <w:fldChar w:fldCharType="separate"/>
            </w:r>
            <w:r>
              <w:rPr>
                <w:noProof/>
              </w:rPr>
              <w:t>LTE_SL_V2V-Core</w:t>
            </w:r>
            <w:r>
              <w:rPr>
                <w:noProof/>
              </w:rPr>
              <w:fldChar w:fldCharType="end"/>
            </w:r>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ResDate  \* MERGEFORMAT </w:instrText>
            </w:r>
            <w:r>
              <w:fldChar w:fldCharType="separate"/>
            </w:r>
            <w:r>
              <w:rPr>
                <w:noProof/>
              </w:rPr>
              <w:t>2017-08-04</w:t>
            </w:r>
            <w:r>
              <w:rPr>
                <w:noProof/>
              </w:rP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2F0355" w:rsidP="00B77E7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Release  \* MERGEFORMAT </w:instrText>
            </w:r>
            <w:r>
              <w:fldChar w:fldCharType="separate"/>
            </w:r>
            <w:r>
              <w:rPr>
                <w:noProof/>
              </w:rPr>
              <w:t>Rel-14</w:t>
            </w:r>
            <w:r>
              <w:rPr>
                <w:noProof/>
              </w:rPr>
              <w:fldChar w:fldCharType="end"/>
            </w:r>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 xml:space="preserve">In section 5.3.5.4, the triggering of </w:t>
            </w:r>
            <w:r w:rsidRPr="004C3958">
              <w:rPr>
                <w:rFonts w:ascii="Arial" w:hAnsi="Arial" w:cs="Arial"/>
                <w:lang w:eastAsia="zh-CN"/>
              </w:rPr>
              <w:t>UEAssistanceInformation</w:t>
            </w:r>
            <w:r w:rsidRPr="00627D68">
              <w:t xml:space="preserve"> </w:t>
            </w:r>
            <w:r>
              <w:rPr>
                <w:rFonts w:ascii="Arial" w:hAnsi="Arial" w:cs="Arial" w:hint="eastAsia"/>
                <w:lang w:eastAsia="zh-CN"/>
              </w:rPr>
              <w:t>message misses the case when UE is configured to provide SPS assistance information.</w:t>
            </w:r>
          </w:p>
          <w:p w:rsidR="002F0355" w:rsidRDefault="002F0355" w:rsidP="002F0355">
            <w:pPr>
              <w:pStyle w:val="CRCoverPage"/>
              <w:spacing w:after="0"/>
              <w:rPr>
                <w:noProof/>
              </w:rPr>
            </w:pPr>
            <w:r>
              <w:rPr>
                <w:rFonts w:cs="Arial" w:hint="eastAsia"/>
                <w:lang w:eastAsia="zh-CN"/>
              </w:rPr>
              <w:t xml:space="preserve">Description of </w:t>
            </w:r>
            <w:r>
              <w:rPr>
                <w:rFonts w:cs="Arial"/>
                <w:lang w:eastAsia="zh-CN"/>
              </w:rPr>
              <w:t>“</w:t>
            </w:r>
            <w:r w:rsidRPr="00C74FD7">
              <w:rPr>
                <w:rFonts w:cs="Arial" w:hint="eastAsia"/>
                <w:lang w:eastAsia="zh-CN"/>
              </w:rPr>
              <w:t>configured to provide SPS assistance information</w:t>
            </w:r>
            <w:r>
              <w:rPr>
                <w:rFonts w:cs="Arial"/>
                <w:lang w:eastAsia="zh-CN"/>
              </w:rPr>
              <w:t>”</w:t>
            </w:r>
            <w:r>
              <w:rPr>
                <w:rFonts w:cs="Arial" w:hint="eastAsia"/>
                <w:lang w:eastAsia="zh-CN"/>
              </w:rPr>
              <w:t xml:space="preserve">, is used in section 5.6.10.2 as condition of </w:t>
            </w:r>
            <w:r>
              <w:rPr>
                <w:rFonts w:cs="Arial"/>
                <w:lang w:eastAsia="zh-CN"/>
              </w:rPr>
              <w:t>“</w:t>
            </w:r>
            <w:r>
              <w:rPr>
                <w:rFonts w:cs="Arial" w:hint="eastAsia"/>
                <w:lang w:eastAsia="zh-CN"/>
              </w:rPr>
              <w:t>initiation</w:t>
            </w:r>
            <w:r>
              <w:rPr>
                <w:rFonts w:cs="Arial"/>
                <w:lang w:eastAsia="zh-CN"/>
              </w:rPr>
              <w:t>”</w:t>
            </w:r>
            <w:r>
              <w:rPr>
                <w:rFonts w:cs="Arial" w:hint="eastAsia"/>
                <w:lang w:eastAsia="zh-CN"/>
              </w:rPr>
              <w:t xml:space="preserve">, and in section 5.6.10.3 as condition of </w:t>
            </w:r>
            <w:r>
              <w:rPr>
                <w:rFonts w:cs="Arial"/>
                <w:lang w:eastAsia="zh-CN"/>
              </w:rPr>
              <w:t>“</w:t>
            </w:r>
            <w:r w:rsidRPr="00C74FD7">
              <w:rPr>
                <w:rFonts w:cs="Arial"/>
                <w:lang w:eastAsia="zh-CN"/>
              </w:rPr>
              <w:t>Actions related to transmission of UEAssistanceInformation message</w:t>
            </w:r>
            <w:r>
              <w:rPr>
                <w:rFonts w:cs="Arial"/>
                <w:lang w:eastAsia="zh-CN"/>
              </w:rPr>
              <w:t>”</w:t>
            </w:r>
            <w:r>
              <w:rPr>
                <w:rFonts w:cs="Arial" w:hint="eastAsia"/>
                <w:lang w:eastAsia="zh-CN"/>
              </w:rPr>
              <w:t xml:space="preserve">, but there is no description of 5.3.10.9 of the </w:t>
            </w:r>
            <w:r>
              <w:rPr>
                <w:rFonts w:cs="Arial"/>
                <w:lang w:eastAsia="zh-CN"/>
              </w:rPr>
              <w:t>“</w:t>
            </w:r>
            <w:r w:rsidRPr="00C74FD7">
              <w:rPr>
                <w:rFonts w:cs="Arial" w:hint="eastAsia"/>
                <w:lang w:eastAsia="zh-CN"/>
              </w:rPr>
              <w:t>configured to provide SPS assistance information</w:t>
            </w:r>
            <w:r>
              <w:rPr>
                <w:rFonts w:cs="Arial"/>
                <w:lang w:eastAsia="zh-CN"/>
              </w:rPr>
              <w:t>”</w:t>
            </w:r>
            <w:r>
              <w:rPr>
                <w:rFonts w:cs="Arial" w:hint="eastAsia"/>
                <w:lang w:eastAsia="zh-CN"/>
              </w:rPr>
              <w:t>, which can be used as reference in section 5.6.10.2 and 5.6.10.3.</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5.3.5.4, add the case that the UE is configured to provide SPS assistance information.</w:t>
            </w:r>
          </w:p>
          <w:p w:rsidR="002F0355" w:rsidRDefault="002F0355" w:rsidP="002F0355">
            <w:pPr>
              <w:pStyle w:val="CRCoverPage"/>
              <w:spacing w:after="0"/>
              <w:rPr>
                <w:noProof/>
              </w:rPr>
            </w:pPr>
            <w:r w:rsidRPr="00DE7E5A">
              <w:rPr>
                <w:rFonts w:cs="Arial"/>
              </w:rPr>
              <w:t>In 5.</w:t>
            </w:r>
            <w:r>
              <w:rPr>
                <w:rFonts w:cs="Arial" w:hint="eastAsia"/>
                <w:lang w:eastAsia="zh-CN"/>
              </w:rPr>
              <w:t xml:space="preserve">3.10.9, add the case that the UE </w:t>
            </w:r>
            <w:r w:rsidRPr="00C74FD7">
              <w:rPr>
                <w:rFonts w:cs="Arial"/>
                <w:lang w:eastAsia="zh-CN"/>
              </w:rPr>
              <w:t xml:space="preserve">consider itself </w:t>
            </w:r>
            <w:r>
              <w:rPr>
                <w:rFonts w:cs="Arial" w:hint="eastAsia"/>
                <w:lang w:eastAsia="zh-CN"/>
              </w:rPr>
              <w:t>to</w:t>
            </w:r>
            <w:r w:rsidRPr="00C74FD7">
              <w:rPr>
                <w:rFonts w:cs="Arial"/>
                <w:lang w:eastAsia="zh-CN"/>
              </w:rPr>
              <w:t xml:space="preserve"> be configured to provide </w:t>
            </w:r>
            <w:r>
              <w:rPr>
                <w:rFonts w:cs="Arial" w:hint="eastAsia"/>
                <w:lang w:eastAsia="zh-CN"/>
              </w:rPr>
              <w:t>SPS assistance information or not.</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2F0355" w:rsidP="002F0355">
            <w:pPr>
              <w:pStyle w:val="CRCoverPage"/>
              <w:spacing w:after="0"/>
              <w:rPr>
                <w:rFonts w:cs="Arial"/>
                <w:lang w:eastAsia="zh-CN"/>
              </w:rPr>
            </w:pPr>
            <w:r>
              <w:rPr>
                <w:rFonts w:cs="Arial" w:hint="eastAsia"/>
                <w:lang w:eastAsia="zh-CN"/>
              </w:rPr>
              <w:t xml:space="preserve">No statement of SPS assistance information as triggering for </w:t>
            </w:r>
            <w:r w:rsidRPr="004C3958">
              <w:rPr>
                <w:rFonts w:cs="Arial"/>
                <w:lang w:eastAsia="zh-CN"/>
              </w:rPr>
              <w:t>UEAssistanceInformation</w:t>
            </w:r>
            <w:r>
              <w:rPr>
                <w:rFonts w:cs="Arial" w:hint="eastAsia"/>
                <w:lang w:eastAsia="zh-CN"/>
              </w:rPr>
              <w:t xml:space="preserve"> message after handover.</w:t>
            </w:r>
          </w:p>
          <w:p w:rsidR="002F0355" w:rsidRDefault="002F0355" w:rsidP="002F0355">
            <w:pPr>
              <w:pStyle w:val="CRCoverPage"/>
              <w:spacing w:after="0"/>
              <w:rPr>
                <w:rFonts w:cs="Arial"/>
                <w:lang w:eastAsia="zh-CN"/>
              </w:rPr>
            </w:pPr>
          </w:p>
          <w:p w:rsidR="002F0355" w:rsidRDefault="002F0355" w:rsidP="002F0355">
            <w:pPr>
              <w:pStyle w:val="CRCoverPage"/>
              <w:spacing w:after="0"/>
              <w:rPr>
                <w:noProof/>
              </w:rPr>
            </w:pPr>
            <w:r>
              <w:rPr>
                <w:rFonts w:cs="Arial" w:hint="eastAsia"/>
                <w:lang w:eastAsia="zh-CN"/>
              </w:rPr>
              <w:t xml:space="preserve">No </w:t>
            </w:r>
            <w:proofErr w:type="gramStart"/>
            <w:r>
              <w:rPr>
                <w:rFonts w:cs="Arial" w:hint="eastAsia"/>
                <w:lang w:eastAsia="zh-CN"/>
              </w:rPr>
              <w:t>statement of SPS assistance information configuration in TS 36.331 section 5.3.10.9, and thus mis-match</w:t>
            </w:r>
            <w:proofErr w:type="gramEnd"/>
            <w:r>
              <w:rPr>
                <w:rFonts w:cs="Arial" w:hint="eastAsia"/>
                <w:lang w:eastAsia="zh-CN"/>
              </w:rPr>
              <w:t xml:space="preserve"> between 5.3.10.9 and 5.6.10.2/3.</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2F0355">
            <w:pPr>
              <w:pStyle w:val="CRCoverPage"/>
              <w:spacing w:after="0"/>
              <w:rPr>
                <w:noProof/>
              </w:rPr>
            </w:pPr>
            <w:r>
              <w:rPr>
                <w:rFonts w:hint="eastAsia"/>
                <w:noProof/>
                <w:lang w:val="en-US" w:eastAsia="zh-CN"/>
              </w:rPr>
              <w:t xml:space="preserve">5.3.5.4, </w:t>
            </w:r>
            <w:r w:rsidRPr="00B019CD">
              <w:rPr>
                <w:noProof/>
                <w:lang w:val="en-US" w:eastAsia="zh-CN"/>
              </w:rPr>
              <w:t>5.</w:t>
            </w:r>
            <w:r>
              <w:rPr>
                <w:rFonts w:hint="eastAsia"/>
                <w:noProof/>
                <w:lang w:val="en-US" w:eastAsia="zh-CN"/>
              </w:rPr>
              <w:t>3.10.9</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rFonts w:hint="eastAsia"/>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4C3958" w:rsidRPr="00627D68" w:rsidRDefault="004C3958" w:rsidP="004C3958">
      <w:pPr>
        <w:pStyle w:val="4"/>
      </w:pPr>
      <w:bookmarkStart w:id="2" w:name="_Toc487673123"/>
      <w:bookmarkStart w:id="3" w:name="_Toc478015285"/>
      <w:bookmarkEnd w:id="1"/>
      <w:r w:rsidRPr="00627D68">
        <w:t>5.3.5.4</w:t>
      </w:r>
      <w:r w:rsidRPr="00627D68">
        <w:tab/>
        <w:t xml:space="preserve">Reception of an </w:t>
      </w:r>
      <w:r w:rsidRPr="00627D68">
        <w:rPr>
          <w:i/>
        </w:rPr>
        <w:t>RRCConnectionReconfiguration</w:t>
      </w:r>
      <w:r w:rsidRPr="00627D68">
        <w:t xml:space="preserve"> including the </w:t>
      </w:r>
      <w:r w:rsidRPr="00627D68">
        <w:rPr>
          <w:i/>
        </w:rPr>
        <w:t xml:space="preserve">mobilityControlInfo </w:t>
      </w:r>
      <w:r w:rsidRPr="00627D68">
        <w:t>by the UE (handover)</w:t>
      </w:r>
      <w:bookmarkEnd w:id="2"/>
    </w:p>
    <w:p w:rsidR="004C3958" w:rsidRPr="00627D68" w:rsidRDefault="004C3958" w:rsidP="004C3958">
      <w:r w:rsidRPr="00627D68">
        <w:t xml:space="preserve">If the </w:t>
      </w:r>
      <w:r w:rsidRPr="00627D68">
        <w:rPr>
          <w:i/>
        </w:rPr>
        <w:t>RRCConnectionReconfiguration</w:t>
      </w:r>
      <w:r w:rsidRPr="00627D68">
        <w:t xml:space="preserve"> message includes the </w:t>
      </w:r>
      <w:r w:rsidRPr="00627D68">
        <w:rPr>
          <w:i/>
        </w:rPr>
        <w:t xml:space="preserve">mobilityControlInfo </w:t>
      </w:r>
      <w:r w:rsidRPr="00627D68">
        <w:t>and the</w:t>
      </w:r>
      <w:r w:rsidRPr="00627D68">
        <w:rPr>
          <w:i/>
        </w:rPr>
        <w:t xml:space="preserve"> </w:t>
      </w:r>
      <w:r w:rsidRPr="00627D68">
        <w:t>UE is able to comply with the configuration included in this message, the UE shall:</w:t>
      </w:r>
    </w:p>
    <w:p w:rsidR="004C3958" w:rsidRPr="00627D68" w:rsidRDefault="004C3958" w:rsidP="004C3958">
      <w:pPr>
        <w:pStyle w:val="B1"/>
      </w:pPr>
      <w:r w:rsidRPr="00627D68">
        <w:t>1&gt;</w:t>
      </w:r>
      <w:r w:rsidRPr="00627D68">
        <w:tab/>
        <w:t>stop timer T310, if running;</w:t>
      </w:r>
    </w:p>
    <w:p w:rsidR="004C3958" w:rsidRPr="00627D68" w:rsidRDefault="004C3958" w:rsidP="004C3958">
      <w:pPr>
        <w:pStyle w:val="B1"/>
      </w:pPr>
      <w:r w:rsidRPr="00627D68">
        <w:t>1&gt;</w:t>
      </w:r>
      <w:r w:rsidRPr="00627D68">
        <w:tab/>
        <w:t>stop timer T312, if running;</w:t>
      </w:r>
    </w:p>
    <w:p w:rsidR="004C3958" w:rsidRPr="00627D68" w:rsidRDefault="004C3958" w:rsidP="004C3958">
      <w:pPr>
        <w:pStyle w:val="B1"/>
      </w:pPr>
      <w:r w:rsidRPr="00627D68">
        <w:t>1&gt;</w:t>
      </w:r>
      <w:r w:rsidRPr="00627D68">
        <w:tab/>
        <w:t xml:space="preserve">start timer T304 with the timer value set to </w:t>
      </w:r>
      <w:r w:rsidRPr="00627D68">
        <w:rPr>
          <w:i/>
          <w:iCs/>
        </w:rPr>
        <w:t>t304,</w:t>
      </w:r>
      <w:r w:rsidRPr="00627D68">
        <w:t xml:space="preserve"> as included in the </w:t>
      </w:r>
      <w:r w:rsidRPr="00627D68">
        <w:rPr>
          <w:i/>
        </w:rPr>
        <w:t>mobilityControlInfo</w:t>
      </w:r>
      <w:r w:rsidRPr="00627D68">
        <w:t>;</w:t>
      </w:r>
    </w:p>
    <w:p w:rsidR="004C3958" w:rsidRPr="00627D68" w:rsidRDefault="004C3958" w:rsidP="004C3958">
      <w:pPr>
        <w:pStyle w:val="B1"/>
      </w:pPr>
      <w:r w:rsidRPr="00627D68">
        <w:t>1&gt;</w:t>
      </w:r>
      <w:r w:rsidRPr="00627D68">
        <w:tab/>
        <w:t>stop timer T370, if running;</w:t>
      </w:r>
    </w:p>
    <w:p w:rsidR="004C3958" w:rsidRPr="00627D68" w:rsidRDefault="004C3958" w:rsidP="004C3958">
      <w:pPr>
        <w:pStyle w:val="B1"/>
      </w:pPr>
      <w:r w:rsidRPr="00627D68">
        <w:t>1&gt;</w:t>
      </w:r>
      <w:r w:rsidRPr="00627D68">
        <w:tab/>
        <w:t xml:space="preserve">if the </w:t>
      </w:r>
      <w:r w:rsidRPr="00627D68">
        <w:rPr>
          <w:i/>
        </w:rPr>
        <w:t>carrierFreq</w:t>
      </w:r>
      <w:r w:rsidRPr="00627D68">
        <w:t xml:space="preserve"> is included:</w:t>
      </w:r>
    </w:p>
    <w:p w:rsidR="004C3958" w:rsidRPr="00627D68" w:rsidRDefault="004C3958" w:rsidP="004C3958">
      <w:pPr>
        <w:pStyle w:val="B2"/>
      </w:pPr>
      <w:r w:rsidRPr="00627D68">
        <w:t>2&gt;</w:t>
      </w:r>
      <w:r w:rsidRPr="00627D68">
        <w:tab/>
        <w:t xml:space="preserve">consider the target PCell to be one on the frequency indicated by the </w:t>
      </w:r>
      <w:r w:rsidRPr="00627D68">
        <w:rPr>
          <w:i/>
        </w:rPr>
        <w:t>carrierFreq</w:t>
      </w:r>
      <w:r w:rsidRPr="00627D68">
        <w:t xml:space="preserve"> with a physical cell identity indicated by the </w:t>
      </w:r>
      <w:r w:rsidRPr="00627D68">
        <w:rPr>
          <w:i/>
        </w:rPr>
        <w:t>targetPhysCellId</w:t>
      </w:r>
      <w:r w:rsidRPr="00627D68">
        <w:t>;</w:t>
      </w:r>
    </w:p>
    <w:p w:rsidR="004C3958" w:rsidRPr="00627D68" w:rsidRDefault="004C3958" w:rsidP="004C3958">
      <w:pPr>
        <w:pStyle w:val="B1"/>
      </w:pPr>
      <w:r w:rsidRPr="00627D68">
        <w:t>1&gt;</w:t>
      </w:r>
      <w:r w:rsidRPr="00627D68">
        <w:tab/>
        <w:t>else:</w:t>
      </w:r>
    </w:p>
    <w:p w:rsidR="004C3958" w:rsidRPr="00627D68" w:rsidRDefault="004C3958" w:rsidP="004C3958">
      <w:pPr>
        <w:pStyle w:val="B2"/>
      </w:pPr>
      <w:r w:rsidRPr="00627D68">
        <w:t>2&gt;</w:t>
      </w:r>
      <w:r w:rsidRPr="00627D68">
        <w:tab/>
        <w:t xml:space="preserve">consider the target PCell to be one on the frequency of the source PCell with a physical cell identity indicated by the </w:t>
      </w:r>
      <w:r w:rsidRPr="00627D68">
        <w:rPr>
          <w:i/>
        </w:rPr>
        <w:t>targetPhysCellId</w:t>
      </w:r>
      <w:r w:rsidRPr="00627D68">
        <w:t>;</w:t>
      </w:r>
    </w:p>
    <w:p w:rsidR="004C3958" w:rsidRPr="00627D68" w:rsidRDefault="004C3958" w:rsidP="004C3958">
      <w:pPr>
        <w:pStyle w:val="B1"/>
      </w:pPr>
      <w:r w:rsidRPr="00627D68">
        <w:t>1&gt;</w:t>
      </w:r>
      <w:r w:rsidRPr="00627D68">
        <w:tab/>
        <w:t>start synchronising to the DL of the target PCell;</w:t>
      </w:r>
    </w:p>
    <w:p w:rsidR="004C3958" w:rsidRPr="00627D68" w:rsidRDefault="004C3958" w:rsidP="004C3958">
      <w:pPr>
        <w:pStyle w:val="NO"/>
      </w:pPr>
      <w:r w:rsidRPr="00627D68">
        <w:t>NOTE 1:</w:t>
      </w:r>
      <w:r w:rsidRPr="00627D68">
        <w:tab/>
        <w:t>The UE should perform the handover as soon as possible following the reception of the RRC message triggering the handover, which could be before confirming successful reception (HARQ and ARQ) of this message.</w:t>
      </w:r>
    </w:p>
    <w:p w:rsidR="004C3958" w:rsidRPr="00627D68" w:rsidRDefault="004C3958" w:rsidP="004C3958">
      <w:pPr>
        <w:pStyle w:val="B1"/>
      </w:pPr>
      <w:r w:rsidRPr="00627D68">
        <w:t>1&gt;</w:t>
      </w:r>
      <w:r w:rsidRPr="00627D68">
        <w:tab/>
        <w:t>if BL UE or UE in CE:</w:t>
      </w:r>
    </w:p>
    <w:p w:rsidR="004C3958" w:rsidRPr="00627D68" w:rsidRDefault="004C3958" w:rsidP="004C3958">
      <w:pPr>
        <w:pStyle w:val="B2"/>
      </w:pPr>
      <w:r w:rsidRPr="00627D68">
        <w:t>2&gt;</w:t>
      </w:r>
      <w:r w:rsidRPr="00627D68">
        <w:tab/>
        <w:t xml:space="preserve">if </w:t>
      </w:r>
      <w:r w:rsidRPr="00627D68">
        <w:rPr>
          <w:i/>
        </w:rPr>
        <w:t>sameSFN-Indication</w:t>
      </w:r>
      <w:r w:rsidRPr="00627D68">
        <w:t xml:space="preserve"> is not present in </w:t>
      </w:r>
      <w:r w:rsidRPr="00FD60FA">
        <w:rPr>
          <w:i/>
        </w:rPr>
        <w:t>mobilityControlInfo</w:t>
      </w:r>
      <w:r w:rsidRPr="00627D68">
        <w:t>;</w:t>
      </w:r>
    </w:p>
    <w:p w:rsidR="004C3958" w:rsidRPr="00627D68" w:rsidRDefault="004C3958" w:rsidP="004C3958">
      <w:pPr>
        <w:pStyle w:val="B3"/>
      </w:pPr>
      <w:r w:rsidRPr="00627D68">
        <w:t>3&gt;</w:t>
      </w:r>
      <w:r w:rsidRPr="00627D68">
        <w:tab/>
        <w:t xml:space="preserve">acquire the </w:t>
      </w:r>
      <w:r w:rsidRPr="00627D68">
        <w:rPr>
          <w:i/>
          <w:iCs/>
        </w:rPr>
        <w:t>MasterInformationBlock</w:t>
      </w:r>
      <w:r w:rsidRPr="00627D68">
        <w:rPr>
          <w:lang w:eastAsia="zh-CN"/>
        </w:rPr>
        <w:t xml:space="preserve"> in the </w:t>
      </w:r>
      <w:r w:rsidRPr="00627D68">
        <w:t>target PCell;</w:t>
      </w:r>
    </w:p>
    <w:p w:rsidR="004C3958" w:rsidRPr="00627D68" w:rsidRDefault="004C3958" w:rsidP="004C3958">
      <w:pPr>
        <w:pStyle w:val="B1"/>
      </w:pPr>
      <w:r w:rsidRPr="00627D68">
        <w:t>1&gt;</w:t>
      </w:r>
      <w:r w:rsidRPr="00627D68">
        <w:tab/>
        <w:t xml:space="preserve">if </w:t>
      </w:r>
      <w:r w:rsidRPr="00627D68">
        <w:rPr>
          <w:i/>
        </w:rPr>
        <w:t>makeBeforeBreak</w:t>
      </w:r>
      <w:r w:rsidRPr="00627D68">
        <w:t xml:space="preserve"> is configured:</w:t>
      </w:r>
    </w:p>
    <w:p w:rsidR="004C3958" w:rsidRPr="00627D68" w:rsidRDefault="004C3958" w:rsidP="004C3958">
      <w:pPr>
        <w:pStyle w:val="B2"/>
      </w:pPr>
      <w:r w:rsidRPr="00627D68">
        <w:t>2&gt;</w:t>
      </w:r>
      <w:r w:rsidRPr="00627D68">
        <w:tab/>
        <w:t>perform the remainder of this procedure including and following resetting MAC after the UE has stopped the uplink transmission/downlink reception with the source cell(s);</w:t>
      </w:r>
    </w:p>
    <w:p w:rsidR="004C3958" w:rsidRPr="00627D68" w:rsidRDefault="004C3958" w:rsidP="004C3958">
      <w:pPr>
        <w:pStyle w:val="NO"/>
      </w:pPr>
      <w:r w:rsidRPr="00627D68">
        <w:t>NOTE 1a:</w:t>
      </w:r>
      <w:r w:rsidRPr="00627D68">
        <w:tab/>
        <w:t xml:space="preserve">It is up to UE implementation when to stop the uplink transmission/ downlink reception with the source cell(s) to initiate re-tuning for connection to the target cell [16], if </w:t>
      </w:r>
      <w:r w:rsidRPr="00627D68">
        <w:rPr>
          <w:i/>
        </w:rPr>
        <w:t>makeBeforeBreak</w:t>
      </w:r>
      <w:r w:rsidRPr="00627D68">
        <w:t xml:space="preserve"> is configured.</w:t>
      </w:r>
    </w:p>
    <w:p w:rsidR="004C3958" w:rsidRPr="00627D68" w:rsidRDefault="004C3958" w:rsidP="004C3958">
      <w:pPr>
        <w:pStyle w:val="B1"/>
      </w:pPr>
      <w:r w:rsidRPr="00627D68">
        <w:t>1&gt;</w:t>
      </w:r>
      <w:r w:rsidRPr="00627D68">
        <w:tab/>
        <w:t>reset MCG MAC and SCG MAC, if configured;</w:t>
      </w:r>
    </w:p>
    <w:p w:rsidR="004C3958" w:rsidRPr="00627D68" w:rsidRDefault="004C3958" w:rsidP="004C3958">
      <w:pPr>
        <w:pStyle w:val="B1"/>
      </w:pPr>
      <w:r w:rsidRPr="00627D68">
        <w:t>1&gt;</w:t>
      </w:r>
      <w:r w:rsidRPr="00627D68">
        <w:tab/>
        <w:t>re-establish PDCP for all RBs that are established;</w:t>
      </w:r>
    </w:p>
    <w:p w:rsidR="004C3958" w:rsidRPr="00627D68" w:rsidRDefault="004C3958" w:rsidP="004C3958">
      <w:pPr>
        <w:pStyle w:val="NO"/>
      </w:pPr>
      <w:r w:rsidRPr="00627D68">
        <w:t>NOTE 2:</w:t>
      </w:r>
      <w:r w:rsidRPr="00627D68">
        <w:tab/>
        <w:t>The handling of the radio bearers after the successful completion of the PDCP re-establishment, e.g. the re-transmission of unacknowledged PDCP SDUs (as well as the associated status reporting), the handling of the SN and the HFN, is specified in TS 36.323 [8].</w:t>
      </w:r>
    </w:p>
    <w:p w:rsidR="004C3958" w:rsidRPr="00627D68" w:rsidRDefault="004C3958" w:rsidP="004C3958">
      <w:pPr>
        <w:pStyle w:val="B1"/>
      </w:pPr>
      <w:r w:rsidRPr="00627D68">
        <w:t>1&gt;</w:t>
      </w:r>
      <w:r w:rsidRPr="00627D68">
        <w:tab/>
        <w:t>re-establish MCG RLC and SCG RLC, if configured, for all RBs that are established;</w:t>
      </w:r>
    </w:p>
    <w:p w:rsidR="004C3958" w:rsidRPr="00627D68" w:rsidRDefault="004C3958" w:rsidP="004C3958">
      <w:pPr>
        <w:pStyle w:val="B1"/>
      </w:pPr>
      <w:r w:rsidRPr="00627D68">
        <w:t>1&gt;</w:t>
      </w:r>
      <w:r w:rsidRPr="00627D68">
        <w:tab/>
        <w:t>configure lower layers to consider the SCell(s) other than the PSCell, if configured, to be in deactivated state;</w:t>
      </w:r>
    </w:p>
    <w:p w:rsidR="004C3958" w:rsidRPr="00627D68" w:rsidRDefault="004C3958" w:rsidP="004C3958">
      <w:pPr>
        <w:pStyle w:val="B1"/>
      </w:pPr>
      <w:r w:rsidRPr="00627D68">
        <w:t>1&gt;</w:t>
      </w:r>
      <w:r w:rsidRPr="00627D68">
        <w:tab/>
        <w:t xml:space="preserve">apply the value of the </w:t>
      </w:r>
      <w:r w:rsidRPr="00627D68">
        <w:rPr>
          <w:i/>
        </w:rPr>
        <w:t>newUE-Identity</w:t>
      </w:r>
      <w:r w:rsidRPr="00627D68">
        <w:t xml:space="preserve"> as the C-RNTI;</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fullConfig</w:t>
      </w:r>
      <w:r w:rsidRPr="00627D68">
        <w:t>:</w:t>
      </w:r>
    </w:p>
    <w:p w:rsidR="004C3958" w:rsidRPr="00627D68" w:rsidRDefault="004C3958" w:rsidP="004C3958">
      <w:pPr>
        <w:pStyle w:val="B2"/>
      </w:pPr>
      <w:r w:rsidRPr="00627D68">
        <w:t>2&gt;</w:t>
      </w:r>
      <w:r w:rsidRPr="00627D68">
        <w:tab/>
        <w:t>perform the radio configuration procedure as specified in 5.3.5.8;</w:t>
      </w:r>
    </w:p>
    <w:p w:rsidR="004C3958" w:rsidRPr="00627D68" w:rsidRDefault="004C3958" w:rsidP="004C3958">
      <w:pPr>
        <w:pStyle w:val="B1"/>
      </w:pPr>
      <w:r w:rsidRPr="00627D68">
        <w:t>1&gt;</w:t>
      </w:r>
      <w:r w:rsidRPr="00627D68">
        <w:tab/>
        <w:t xml:space="preserve">configure lower layers in accordance with the received </w:t>
      </w:r>
      <w:r w:rsidRPr="00627D68">
        <w:rPr>
          <w:i/>
        </w:rPr>
        <w:t>radioResourceConfigCommon</w:t>
      </w:r>
      <w:r w:rsidRPr="00627D68">
        <w:t>;</w:t>
      </w:r>
    </w:p>
    <w:p w:rsidR="004C3958" w:rsidRPr="00627D68" w:rsidRDefault="004C3958" w:rsidP="004C3958">
      <w:pPr>
        <w:pStyle w:val="B1"/>
        <w:rPr>
          <w:lang w:eastAsia="zh-TW"/>
        </w:rPr>
      </w:pPr>
      <w:r w:rsidRPr="00627D68">
        <w:t>1&gt;</w:t>
      </w:r>
      <w:r w:rsidRPr="00627D68">
        <w:tab/>
        <w:t xml:space="preserve">if the received </w:t>
      </w:r>
      <w:r w:rsidRPr="00627D68">
        <w:rPr>
          <w:i/>
        </w:rPr>
        <w:t>RRCConnectionReconfiguration</w:t>
      </w:r>
      <w:r w:rsidRPr="00627D68">
        <w:t xml:space="preserve"> message includes the </w:t>
      </w:r>
      <w:r w:rsidRPr="00627D68">
        <w:rPr>
          <w:i/>
        </w:rPr>
        <w:t>rach-Skip</w:t>
      </w:r>
      <w:r w:rsidRPr="00627D68">
        <w:t>:</w:t>
      </w:r>
    </w:p>
    <w:p w:rsidR="004C3958" w:rsidRPr="00627D68" w:rsidRDefault="004C3958" w:rsidP="004C3958">
      <w:pPr>
        <w:pStyle w:val="B2"/>
        <w:rPr>
          <w:lang w:eastAsia="zh-CN"/>
        </w:rPr>
      </w:pPr>
      <w:r w:rsidRPr="00627D68">
        <w:lastRenderedPageBreak/>
        <w:t>2&gt;</w:t>
      </w:r>
      <w:r w:rsidRPr="00627D68">
        <w:tab/>
        <w:t xml:space="preserve">configure lower layers to apply the </w:t>
      </w:r>
      <w:r w:rsidRPr="00627D68">
        <w:rPr>
          <w:i/>
        </w:rPr>
        <w:t>rach-Skip</w:t>
      </w:r>
      <w:r w:rsidRPr="00627D68">
        <w:t xml:space="preserve"> for the target MCG, as specified in TS 36.213 [23] and 36.321 [6];</w:t>
      </w:r>
    </w:p>
    <w:p w:rsidR="004C3958" w:rsidRPr="00627D68" w:rsidRDefault="004C3958" w:rsidP="004C3958">
      <w:pPr>
        <w:pStyle w:val="B1"/>
        <w:rPr>
          <w:lang w:eastAsia="zh-CN"/>
        </w:rPr>
      </w:pPr>
      <w:r w:rsidRPr="00627D68">
        <w:rPr>
          <w:lang w:eastAsia="zh-TW"/>
        </w:rPr>
        <w:t>1&gt;</w:t>
      </w:r>
      <w:r w:rsidRPr="00627D68">
        <w:rPr>
          <w:lang w:eastAsia="zh-TW"/>
        </w:rPr>
        <w:tab/>
      </w:r>
      <w:r w:rsidRPr="00627D68">
        <w:t>configure lower layers in accordance with any additional fields, not covered in the previous, if included in the received mobilityControlInfo</w:t>
      </w:r>
      <w:r w:rsidRPr="00627D68">
        <w:rPr>
          <w:lang w:eastAsia="zh-TW"/>
        </w:rPr>
        <w:t>;</w:t>
      </w:r>
    </w:p>
    <w:p w:rsidR="004C3958" w:rsidRPr="00627D68" w:rsidRDefault="004C3958" w:rsidP="004C3958">
      <w:pPr>
        <w:pStyle w:val="B1"/>
      </w:pPr>
      <w:r w:rsidRPr="00627D68">
        <w:t>1&gt;</w:t>
      </w:r>
      <w:r w:rsidRPr="00627D68">
        <w:tab/>
        <w:t xml:space="preserve">if the received </w:t>
      </w:r>
      <w:r w:rsidRPr="00627D68">
        <w:rPr>
          <w:i/>
        </w:rPr>
        <w:t>RRCConnectionReconfiguration</w:t>
      </w:r>
      <w:r w:rsidRPr="00627D68">
        <w:t xml:space="preserve"> includes the </w:t>
      </w:r>
      <w:r w:rsidRPr="00627D68">
        <w:rPr>
          <w:i/>
        </w:rPr>
        <w:t>sCellToReleaseList</w:t>
      </w:r>
      <w:r w:rsidRPr="00627D68">
        <w:t>:</w:t>
      </w:r>
    </w:p>
    <w:p w:rsidR="004C3958" w:rsidRPr="00627D68" w:rsidRDefault="004C3958" w:rsidP="004C3958">
      <w:pPr>
        <w:pStyle w:val="B2"/>
        <w:rPr>
          <w:lang w:eastAsia="zh-CN"/>
        </w:rPr>
      </w:pPr>
      <w:r w:rsidRPr="00627D68">
        <w:t>2&gt;</w:t>
      </w:r>
      <w:r w:rsidRPr="00627D68">
        <w:tab/>
        <w:t>perform SCell release as specified in 5.3.10.3a;</w:t>
      </w:r>
    </w:p>
    <w:p w:rsidR="004C3958" w:rsidRPr="00627D68" w:rsidRDefault="004C3958" w:rsidP="004C3958">
      <w:pPr>
        <w:pStyle w:val="B1"/>
      </w:pPr>
      <w:r w:rsidRPr="00627D68">
        <w:t>1&gt;</w:t>
      </w:r>
      <w:r w:rsidRPr="00627D68">
        <w:tab/>
        <w:t xml:space="preserve">if the received </w:t>
      </w:r>
      <w:r w:rsidRPr="00627D68">
        <w:rPr>
          <w:i/>
        </w:rPr>
        <w:t>RRCConnectionReconfiguration</w:t>
      </w:r>
      <w:r w:rsidRPr="00627D68">
        <w:t xml:space="preserve"> includes the </w:t>
      </w:r>
      <w:r w:rsidRPr="00627D68">
        <w:rPr>
          <w:i/>
        </w:rPr>
        <w:t>scg-Configuration</w:t>
      </w:r>
      <w:r w:rsidRPr="00627D68">
        <w:t>; or</w:t>
      </w:r>
    </w:p>
    <w:p w:rsidR="004C3958" w:rsidRPr="00627D68" w:rsidRDefault="004C3958" w:rsidP="004C3958">
      <w:pPr>
        <w:pStyle w:val="B1"/>
        <w:rPr>
          <w:highlight w:val="yellow"/>
        </w:rPr>
      </w:pPr>
      <w:r w:rsidRPr="00627D68">
        <w:t>1&gt;</w:t>
      </w:r>
      <w:r w:rsidRPr="00627D68">
        <w:tab/>
        <w:t xml:space="preserve">if the current UE configuration includes one or more split DRBs and the received </w:t>
      </w:r>
      <w:r w:rsidRPr="00627D68">
        <w:rPr>
          <w:i/>
        </w:rPr>
        <w:t>RRCConnectionReconfiguration</w:t>
      </w:r>
      <w:r w:rsidRPr="00627D68">
        <w:t xml:space="preserve"> includes </w:t>
      </w:r>
      <w:r w:rsidRPr="00627D68">
        <w:rPr>
          <w:i/>
        </w:rPr>
        <w:t>radioResourceConfigDedicated</w:t>
      </w:r>
      <w:r w:rsidRPr="00627D68">
        <w:t xml:space="preserve"> including </w:t>
      </w:r>
      <w:r w:rsidRPr="00627D68">
        <w:rPr>
          <w:i/>
        </w:rPr>
        <w:t>drb-ToAddModList</w:t>
      </w:r>
      <w:r w:rsidRPr="00627D68">
        <w:t>:</w:t>
      </w:r>
    </w:p>
    <w:p w:rsidR="004C3958" w:rsidRPr="00627D68" w:rsidRDefault="004C3958" w:rsidP="004C3958">
      <w:pPr>
        <w:pStyle w:val="B2"/>
        <w:rPr>
          <w:lang w:eastAsia="zh-TW"/>
        </w:rPr>
      </w:pPr>
      <w:r w:rsidRPr="00627D68">
        <w:t>2&gt;</w:t>
      </w:r>
      <w:r w:rsidRPr="00627D68">
        <w:tab/>
        <w:t>perform SCG reconfiguration as specified in 5.3.10.10;</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radioResourceConfigDedicated</w:t>
      </w:r>
      <w:r w:rsidRPr="00627D68">
        <w:t>:</w:t>
      </w:r>
    </w:p>
    <w:p w:rsidR="004C3958" w:rsidRPr="00627D68" w:rsidRDefault="004C3958" w:rsidP="004C3958">
      <w:pPr>
        <w:pStyle w:val="B2"/>
      </w:pPr>
      <w:r w:rsidRPr="00627D68">
        <w:t>2&gt;</w:t>
      </w:r>
      <w:r w:rsidRPr="00627D68">
        <w:tab/>
        <w:t>perform the radio resource configuration procedure as specified in 5.3.10;</w:t>
      </w:r>
    </w:p>
    <w:p w:rsidR="004C3958" w:rsidRPr="00627D68" w:rsidRDefault="004C3958" w:rsidP="004C3958">
      <w:pPr>
        <w:pStyle w:val="B1"/>
      </w:pPr>
      <w:r w:rsidRPr="00627D68">
        <w:t>1&gt;</w:t>
      </w:r>
      <w:r w:rsidRPr="00627D68">
        <w:tab/>
        <w:t xml:space="preserve">if the </w:t>
      </w:r>
      <w:r w:rsidRPr="00627D68">
        <w:rPr>
          <w:i/>
          <w:iCs/>
        </w:rPr>
        <w:t>keyChangeIndicator</w:t>
      </w:r>
      <w:r w:rsidRPr="00627D68">
        <w:t xml:space="preserve"> received in the </w:t>
      </w:r>
      <w:r w:rsidRPr="00627D68">
        <w:rPr>
          <w:i/>
          <w:iCs/>
        </w:rPr>
        <w:t>securityConfigHO</w:t>
      </w:r>
      <w:r w:rsidRPr="00627D68">
        <w:t xml:space="preserve"> is set to </w:t>
      </w:r>
      <w:r w:rsidRPr="00627D68">
        <w:rPr>
          <w:i/>
          <w:iCs/>
        </w:rPr>
        <w:t>TRUE</w:t>
      </w:r>
      <w:r w:rsidRPr="00627D68">
        <w:t>:</w:t>
      </w:r>
    </w:p>
    <w:p w:rsidR="004C3958" w:rsidRPr="00627D68" w:rsidRDefault="004C3958" w:rsidP="004C3958">
      <w:pPr>
        <w:pStyle w:val="B2"/>
      </w:pPr>
      <w:r w:rsidRPr="00627D68">
        <w:t>2&gt;</w:t>
      </w:r>
      <w:r w:rsidRPr="00627D68">
        <w:tab/>
        <w:t>update the K</w:t>
      </w:r>
      <w:r w:rsidRPr="00627D68">
        <w:rPr>
          <w:vertAlign w:val="subscript"/>
        </w:rPr>
        <w:t>eNB</w:t>
      </w:r>
      <w:r w:rsidRPr="00627D68">
        <w:t xml:space="preserve"> key based on the K</w:t>
      </w:r>
      <w:r w:rsidRPr="00627D68">
        <w:rPr>
          <w:vertAlign w:val="subscript"/>
        </w:rPr>
        <w:t>ASME</w:t>
      </w:r>
      <w:r w:rsidRPr="00627D68">
        <w:t xml:space="preserve"> key taken into use with the latest successful NAS SMC procedure, as specified in TS 33.401 [32];</w:t>
      </w:r>
    </w:p>
    <w:p w:rsidR="004C3958" w:rsidRPr="00627D68" w:rsidRDefault="004C3958" w:rsidP="004C3958">
      <w:pPr>
        <w:pStyle w:val="B1"/>
      </w:pPr>
      <w:r w:rsidRPr="00627D68">
        <w:t>1&gt;</w:t>
      </w:r>
      <w:r w:rsidRPr="00627D68">
        <w:tab/>
        <w:t>else:</w:t>
      </w:r>
    </w:p>
    <w:p w:rsidR="004C3958" w:rsidRPr="00627D68" w:rsidRDefault="004C3958" w:rsidP="004C3958">
      <w:pPr>
        <w:pStyle w:val="B2"/>
      </w:pPr>
      <w:r w:rsidRPr="00627D68">
        <w:t>2&gt;</w:t>
      </w:r>
      <w:r w:rsidRPr="00627D68">
        <w:tab/>
        <w:t>update the K</w:t>
      </w:r>
      <w:r w:rsidRPr="00627D68">
        <w:rPr>
          <w:vertAlign w:val="subscript"/>
        </w:rPr>
        <w:t>eNB</w:t>
      </w:r>
      <w:r w:rsidRPr="00627D68">
        <w:t xml:space="preserve"> key based on the current K</w:t>
      </w:r>
      <w:r w:rsidRPr="00627D68">
        <w:rPr>
          <w:vertAlign w:val="subscript"/>
        </w:rPr>
        <w:t>eNB</w:t>
      </w:r>
      <w:r w:rsidRPr="00627D68">
        <w:t xml:space="preserve"> or the NH, using the </w:t>
      </w:r>
      <w:r w:rsidRPr="00627D68">
        <w:rPr>
          <w:i/>
        </w:rPr>
        <w:t>nextHopChainingCount</w:t>
      </w:r>
      <w:r w:rsidRPr="00627D68">
        <w:t xml:space="preserve"> value indicated in the </w:t>
      </w:r>
      <w:r w:rsidRPr="00627D68">
        <w:rPr>
          <w:i/>
        </w:rPr>
        <w:t>securityConfigHO</w:t>
      </w:r>
      <w:r w:rsidRPr="00627D68">
        <w:t>, as specified in TS 33.401 [32];</w:t>
      </w:r>
    </w:p>
    <w:p w:rsidR="004C3958" w:rsidRPr="00627D68" w:rsidRDefault="004C3958" w:rsidP="004C3958">
      <w:pPr>
        <w:pStyle w:val="B1"/>
      </w:pPr>
      <w:r w:rsidRPr="00627D68">
        <w:t>1&gt;</w:t>
      </w:r>
      <w:r w:rsidRPr="00627D68">
        <w:tab/>
        <w:t xml:space="preserve">store the </w:t>
      </w:r>
      <w:r w:rsidRPr="00627D68">
        <w:rPr>
          <w:i/>
          <w:iCs/>
        </w:rPr>
        <w:t>nextHopChainingCount</w:t>
      </w:r>
      <w:r w:rsidRPr="00627D68">
        <w:t xml:space="preserve"> value;</w:t>
      </w:r>
    </w:p>
    <w:p w:rsidR="004C3958" w:rsidRPr="00627D68" w:rsidRDefault="004C3958" w:rsidP="004C3958">
      <w:pPr>
        <w:pStyle w:val="B1"/>
      </w:pPr>
      <w:r w:rsidRPr="00627D68">
        <w:t>1&gt;</w:t>
      </w:r>
      <w:r w:rsidRPr="00627D68">
        <w:tab/>
        <w:t xml:space="preserve">if the </w:t>
      </w:r>
      <w:r w:rsidRPr="00627D68">
        <w:rPr>
          <w:i/>
          <w:iCs/>
        </w:rPr>
        <w:t>securityAlgorithmConfig</w:t>
      </w:r>
      <w:r w:rsidRPr="00627D68">
        <w:t xml:space="preserve"> is included in the </w:t>
      </w:r>
      <w:r w:rsidRPr="00627D68">
        <w:rPr>
          <w:i/>
          <w:iCs/>
        </w:rPr>
        <w:t>securityConfigHO</w:t>
      </w:r>
      <w:r w:rsidRPr="00627D68">
        <w:t>:</w:t>
      </w:r>
    </w:p>
    <w:p w:rsidR="004C3958" w:rsidRPr="00627D68" w:rsidRDefault="004C3958" w:rsidP="004C3958">
      <w:pPr>
        <w:pStyle w:val="B2"/>
      </w:pPr>
      <w:r w:rsidRPr="00627D68">
        <w:t>2&gt;</w:t>
      </w:r>
      <w:r w:rsidRPr="00627D68">
        <w:tab/>
        <w:t>derive the K</w:t>
      </w:r>
      <w:r w:rsidRPr="00627D68">
        <w:rPr>
          <w:vertAlign w:val="subscript"/>
        </w:rPr>
        <w:t>RRCint</w:t>
      </w:r>
      <w:r w:rsidRPr="00627D68">
        <w:t xml:space="preserve"> key associated with the </w:t>
      </w:r>
      <w:r w:rsidRPr="00627D68">
        <w:rPr>
          <w:i/>
          <w:iCs/>
        </w:rPr>
        <w:t>integrityProtAlgorithm</w:t>
      </w:r>
      <w:r w:rsidRPr="00627D68">
        <w:t>, as specified in TS 33.401 [32];</w:t>
      </w:r>
    </w:p>
    <w:p w:rsidR="004C3958" w:rsidRPr="00627D68" w:rsidRDefault="004C3958" w:rsidP="004C3958">
      <w:pPr>
        <w:pStyle w:val="B2"/>
      </w:pPr>
      <w:r w:rsidRPr="00627D68">
        <w:t>2&gt;</w:t>
      </w:r>
      <w:r w:rsidRPr="00627D68">
        <w:tab/>
        <w:t>if connected as an RN:</w:t>
      </w:r>
    </w:p>
    <w:p w:rsidR="004C3958" w:rsidRPr="00627D68" w:rsidRDefault="004C3958" w:rsidP="004C3958">
      <w:pPr>
        <w:pStyle w:val="B3"/>
      </w:pPr>
      <w:r w:rsidRPr="00627D68">
        <w:t>3&gt;</w:t>
      </w:r>
      <w:r w:rsidRPr="00627D68">
        <w:tab/>
        <w:t>derive the K</w:t>
      </w:r>
      <w:r w:rsidRPr="00627D68">
        <w:rPr>
          <w:vertAlign w:val="subscript"/>
        </w:rPr>
        <w:t>UPint</w:t>
      </w:r>
      <w:r w:rsidRPr="00627D68">
        <w:t xml:space="preserve"> key associated with the </w:t>
      </w:r>
      <w:r w:rsidRPr="00627D68">
        <w:rPr>
          <w:i/>
        </w:rPr>
        <w:t>integrityProtAlgorithm</w:t>
      </w:r>
      <w:r w:rsidRPr="00627D68">
        <w:t>, as specified in TS 33.401 [32];</w:t>
      </w:r>
    </w:p>
    <w:p w:rsidR="004C3958" w:rsidRPr="00627D68" w:rsidRDefault="004C3958" w:rsidP="004C3958">
      <w:pPr>
        <w:pStyle w:val="B2"/>
        <w:rPr>
          <w:lang w:eastAsia="zh-CN"/>
        </w:rPr>
      </w:pPr>
      <w:r w:rsidRPr="00627D68">
        <w:t>2&gt;</w:t>
      </w:r>
      <w:r w:rsidRPr="00627D68">
        <w:tab/>
        <w:t>derive the K</w:t>
      </w:r>
      <w:r w:rsidRPr="00627D68">
        <w:rPr>
          <w:vertAlign w:val="subscript"/>
        </w:rPr>
        <w:t>RRCenc</w:t>
      </w:r>
      <w:r w:rsidRPr="00627D68">
        <w:t xml:space="preserve"> key </w:t>
      </w:r>
      <w:r w:rsidRPr="00627D68">
        <w:rPr>
          <w:lang w:eastAsia="zh-CN"/>
        </w:rPr>
        <w:t xml:space="preserve">and the </w:t>
      </w:r>
      <w:r w:rsidRPr="00627D68">
        <w:t>K</w:t>
      </w:r>
      <w:r w:rsidRPr="00627D68">
        <w:rPr>
          <w:vertAlign w:val="subscript"/>
        </w:rPr>
        <w:t>UPenc</w:t>
      </w:r>
      <w:r w:rsidRPr="00627D68">
        <w:rPr>
          <w:lang w:eastAsia="zh-CN"/>
        </w:rPr>
        <w:t xml:space="preserve"> key</w:t>
      </w:r>
      <w:r w:rsidRPr="00627D68">
        <w:t xml:space="preserve"> associated with the </w:t>
      </w:r>
      <w:r w:rsidRPr="00627D68">
        <w:rPr>
          <w:i/>
        </w:rPr>
        <w:t>cipheringAlgorithm</w:t>
      </w:r>
      <w:r w:rsidRPr="00627D68">
        <w:t>, as specified in TS 33.401 [32];</w:t>
      </w:r>
    </w:p>
    <w:p w:rsidR="004C3958" w:rsidRPr="00627D68" w:rsidRDefault="004C3958" w:rsidP="004C3958">
      <w:pPr>
        <w:pStyle w:val="B1"/>
      </w:pPr>
      <w:r w:rsidRPr="00627D68">
        <w:t>1&gt;</w:t>
      </w:r>
      <w:r w:rsidRPr="00627D68">
        <w:tab/>
        <w:t>else:</w:t>
      </w:r>
    </w:p>
    <w:p w:rsidR="004C3958" w:rsidRPr="00627D68" w:rsidRDefault="004C3958" w:rsidP="004C3958">
      <w:pPr>
        <w:pStyle w:val="B2"/>
      </w:pPr>
      <w:r w:rsidRPr="00627D68">
        <w:t>2&gt;</w:t>
      </w:r>
      <w:r w:rsidRPr="00627D68">
        <w:tab/>
        <w:t>derive the K</w:t>
      </w:r>
      <w:r w:rsidRPr="00627D68">
        <w:rPr>
          <w:vertAlign w:val="subscript"/>
        </w:rPr>
        <w:t>RRCint</w:t>
      </w:r>
      <w:r w:rsidRPr="00627D68">
        <w:t xml:space="preserve"> key associated with the current integrity algorithm, as specified in TS 33.401 [32];</w:t>
      </w:r>
    </w:p>
    <w:p w:rsidR="004C3958" w:rsidRPr="00627D68" w:rsidRDefault="004C3958" w:rsidP="004C3958">
      <w:pPr>
        <w:pStyle w:val="B2"/>
      </w:pPr>
      <w:r w:rsidRPr="00627D68">
        <w:t>2&gt;</w:t>
      </w:r>
      <w:r w:rsidRPr="00627D68">
        <w:tab/>
        <w:t>if connected as an RN:</w:t>
      </w:r>
    </w:p>
    <w:p w:rsidR="004C3958" w:rsidRPr="00627D68" w:rsidRDefault="004C3958" w:rsidP="004C3958">
      <w:pPr>
        <w:pStyle w:val="B3"/>
      </w:pPr>
      <w:r w:rsidRPr="00627D68">
        <w:t>3&gt;</w:t>
      </w:r>
      <w:r w:rsidRPr="00627D68">
        <w:tab/>
        <w:t>derive the K</w:t>
      </w:r>
      <w:r w:rsidRPr="00627D68">
        <w:rPr>
          <w:vertAlign w:val="subscript"/>
        </w:rPr>
        <w:t>UPint</w:t>
      </w:r>
      <w:r w:rsidRPr="00627D68">
        <w:t xml:space="preserve"> key associated with the current integrity algorithm, as specified in TS 33.401 [32];</w:t>
      </w:r>
    </w:p>
    <w:p w:rsidR="004C3958" w:rsidRPr="00627D68" w:rsidRDefault="004C3958" w:rsidP="004C3958">
      <w:pPr>
        <w:pStyle w:val="B2"/>
      </w:pPr>
      <w:r w:rsidRPr="00627D68">
        <w:t>2&gt;</w:t>
      </w:r>
      <w:r w:rsidRPr="00627D68">
        <w:tab/>
        <w:t>derive the K</w:t>
      </w:r>
      <w:r w:rsidRPr="00627D68">
        <w:rPr>
          <w:vertAlign w:val="subscript"/>
        </w:rPr>
        <w:t>RRCenc</w:t>
      </w:r>
      <w:r w:rsidRPr="00627D68">
        <w:t xml:space="preserve"> key </w:t>
      </w:r>
      <w:r w:rsidRPr="00627D68">
        <w:rPr>
          <w:lang w:eastAsia="zh-CN"/>
        </w:rPr>
        <w:t xml:space="preserve">and the </w:t>
      </w:r>
      <w:r w:rsidRPr="00627D68">
        <w:t>K</w:t>
      </w:r>
      <w:r w:rsidRPr="00627D68">
        <w:rPr>
          <w:vertAlign w:val="subscript"/>
        </w:rPr>
        <w:t>UPenc</w:t>
      </w:r>
      <w:r w:rsidRPr="00627D68">
        <w:rPr>
          <w:lang w:eastAsia="zh-CN"/>
        </w:rPr>
        <w:t xml:space="preserve"> key</w:t>
      </w:r>
      <w:r w:rsidRPr="00627D68">
        <w:t xml:space="preserve"> associated with the current ciphering algorithm, as specified in TS 33.401 [32];</w:t>
      </w:r>
    </w:p>
    <w:p w:rsidR="004C3958" w:rsidRPr="00627D68" w:rsidRDefault="004C3958" w:rsidP="004C3958">
      <w:pPr>
        <w:pStyle w:val="B1"/>
      </w:pPr>
      <w:r w:rsidRPr="00627D68">
        <w:t>1&gt;</w:t>
      </w:r>
      <w:r w:rsidRPr="00627D68">
        <w:tab/>
        <w:t>configure lower layers to apply the integrity protection algorithm and the K</w:t>
      </w:r>
      <w:r w:rsidRPr="00627D68">
        <w:rPr>
          <w:vertAlign w:val="subscript"/>
        </w:rPr>
        <w:t>RRCint</w:t>
      </w:r>
      <w:r w:rsidRPr="00627D68">
        <w:t xml:space="preserve"> key, i.e. the integrity protection configuration shall be applied to all subsequent messages received and sent by the UE, including the message used to indicate the successful completion of the procedure;</w:t>
      </w:r>
    </w:p>
    <w:p w:rsidR="004C3958" w:rsidRPr="00627D68" w:rsidRDefault="004C3958" w:rsidP="004C3958">
      <w:pPr>
        <w:pStyle w:val="B1"/>
      </w:pPr>
      <w:r w:rsidRPr="00627D68">
        <w:t>1&gt;</w:t>
      </w:r>
      <w:r w:rsidRPr="00627D68">
        <w:tab/>
        <w:t>configure lower layers to apply the ciphering algorithm</w:t>
      </w:r>
      <w:r w:rsidRPr="00627D68">
        <w:rPr>
          <w:lang w:eastAsia="zh-CN"/>
        </w:rPr>
        <w:t xml:space="preserve">, the </w:t>
      </w:r>
      <w:r w:rsidRPr="00627D68">
        <w:t>K</w:t>
      </w:r>
      <w:r w:rsidRPr="00627D68">
        <w:rPr>
          <w:vertAlign w:val="subscript"/>
        </w:rPr>
        <w:t>RRCenc</w:t>
      </w:r>
      <w:r w:rsidRPr="00627D68">
        <w:t xml:space="preserve"> key</w:t>
      </w:r>
      <w:r w:rsidRPr="00627D68">
        <w:rPr>
          <w:lang w:eastAsia="zh-CN"/>
        </w:rPr>
        <w:t xml:space="preserve"> and the </w:t>
      </w:r>
      <w:r w:rsidRPr="00627D68">
        <w:t>K</w:t>
      </w:r>
      <w:r w:rsidRPr="00627D68">
        <w:rPr>
          <w:vertAlign w:val="subscript"/>
        </w:rPr>
        <w:t>UPenc</w:t>
      </w:r>
      <w:r w:rsidRPr="00627D68">
        <w:rPr>
          <w:lang w:eastAsia="zh-CN"/>
        </w:rPr>
        <w:t xml:space="preserve"> key</w:t>
      </w:r>
      <w:r w:rsidRPr="00627D68">
        <w:t>, i.e. the ciphering configuration shall be applied to all subsequent messages received and sent by the UE, including the message used to indicate the successful completion of the procedure;</w:t>
      </w:r>
    </w:p>
    <w:p w:rsidR="004C3958" w:rsidRPr="00627D68" w:rsidRDefault="004C3958" w:rsidP="004C3958">
      <w:pPr>
        <w:pStyle w:val="B1"/>
      </w:pPr>
      <w:r w:rsidRPr="00627D68">
        <w:t>1&gt;</w:t>
      </w:r>
      <w:r w:rsidRPr="00627D68">
        <w:tab/>
        <w:t>if connected as an RN:</w:t>
      </w:r>
    </w:p>
    <w:p w:rsidR="004C3958" w:rsidRPr="00627D68" w:rsidRDefault="004C3958" w:rsidP="004C3958">
      <w:pPr>
        <w:pStyle w:val="B2"/>
      </w:pPr>
      <w:r w:rsidRPr="00627D68">
        <w:t>2&gt;</w:t>
      </w:r>
      <w:r w:rsidRPr="00627D68">
        <w:tab/>
        <w:t>configure lower layers to apply the integrity protection algorithm and the K</w:t>
      </w:r>
      <w:r w:rsidRPr="00627D68">
        <w:rPr>
          <w:vertAlign w:val="subscript"/>
        </w:rPr>
        <w:t>UPint</w:t>
      </w:r>
      <w:r w:rsidRPr="00627D68">
        <w:t xml:space="preserve"> key, for current or subsequently established DRBs that are configured to apply integrity protection, if any;</w:t>
      </w:r>
    </w:p>
    <w:p w:rsidR="004C3958" w:rsidRPr="00627D68" w:rsidRDefault="004C3958" w:rsidP="004C3958">
      <w:pPr>
        <w:pStyle w:val="B1"/>
      </w:pPr>
      <w:r w:rsidRPr="00627D68">
        <w:lastRenderedPageBreak/>
        <w:t>1&gt;</w:t>
      </w:r>
      <w:r w:rsidRPr="00627D68">
        <w:tab/>
        <w:t xml:space="preserve">if the received </w:t>
      </w:r>
      <w:r w:rsidRPr="00627D68">
        <w:rPr>
          <w:i/>
        </w:rPr>
        <w:t>RRCConnectionReconfiguration</w:t>
      </w:r>
      <w:r w:rsidRPr="00627D68">
        <w:t xml:space="preserve"> includes the s</w:t>
      </w:r>
      <w:r w:rsidRPr="00627D68">
        <w:rPr>
          <w:i/>
        </w:rPr>
        <w:t>CellToAddModList</w:t>
      </w:r>
      <w:r w:rsidRPr="00627D68">
        <w:t>:</w:t>
      </w:r>
    </w:p>
    <w:p w:rsidR="004C3958" w:rsidRPr="00627D68" w:rsidRDefault="004C3958" w:rsidP="004C3958">
      <w:pPr>
        <w:pStyle w:val="B2"/>
      </w:pPr>
      <w:r w:rsidRPr="00627D68">
        <w:t>2&gt;</w:t>
      </w:r>
      <w:r w:rsidRPr="00627D68">
        <w:tab/>
        <w:t>perform SCell addition or modification as specified in 5.3.10.3b;</w:t>
      </w:r>
    </w:p>
    <w:p w:rsidR="004C3958" w:rsidRPr="00627D68" w:rsidRDefault="004C3958" w:rsidP="004C3958">
      <w:pPr>
        <w:pStyle w:val="B1"/>
      </w:pPr>
      <w:r w:rsidRPr="00627D68">
        <w:t>1&gt;</w:t>
      </w:r>
      <w:r w:rsidRPr="00627D68">
        <w:tab/>
        <w:t xml:space="preserve">if the received </w:t>
      </w:r>
      <w:r w:rsidRPr="00627D68">
        <w:rPr>
          <w:i/>
          <w:iCs/>
        </w:rPr>
        <w:t>RRCConnectionReconfiguration</w:t>
      </w:r>
      <w:r w:rsidRPr="00627D68">
        <w:t xml:space="preserve"> includes the </w:t>
      </w:r>
      <w:r w:rsidRPr="00627D68">
        <w:rPr>
          <w:i/>
          <w:iCs/>
        </w:rPr>
        <w:t>systemInformationBlockType1Dedicated</w:t>
      </w:r>
      <w:r w:rsidRPr="00627D68">
        <w:t>:</w:t>
      </w:r>
    </w:p>
    <w:p w:rsidR="004C3958" w:rsidRPr="00627D68" w:rsidRDefault="004C3958" w:rsidP="004C3958">
      <w:pPr>
        <w:pStyle w:val="B2"/>
      </w:pPr>
      <w:r w:rsidRPr="00627D68">
        <w:t>2&gt;</w:t>
      </w:r>
      <w:r w:rsidRPr="00627D68">
        <w:tab/>
        <w:t xml:space="preserve">perfom the actions upon reception of the </w:t>
      </w:r>
      <w:r w:rsidRPr="00627D68">
        <w:rPr>
          <w:i/>
          <w:iCs/>
        </w:rPr>
        <w:t>SystemInformationBlockType1</w:t>
      </w:r>
      <w:r w:rsidRPr="00627D68">
        <w:t xml:space="preserve"> message as specified in 5.2.2.7;</w:t>
      </w:r>
    </w:p>
    <w:p w:rsidR="004C3958" w:rsidRPr="00627D68" w:rsidRDefault="004C3958" w:rsidP="004C3958">
      <w:pPr>
        <w:pStyle w:val="B1"/>
      </w:pPr>
      <w:r w:rsidRPr="00627D68">
        <w:t>1&gt;</w:t>
      </w:r>
      <w:r w:rsidRPr="00627D68">
        <w:tab/>
        <w:t>perform the measurement related actions as specified in 5.5.6.1;</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measConfig</w:t>
      </w:r>
      <w:r w:rsidRPr="00627D68">
        <w:t>:</w:t>
      </w:r>
    </w:p>
    <w:p w:rsidR="004C3958" w:rsidRPr="00627D68" w:rsidRDefault="004C3958" w:rsidP="004C3958">
      <w:pPr>
        <w:pStyle w:val="B2"/>
      </w:pPr>
      <w:r w:rsidRPr="00627D68">
        <w:t>2&gt;</w:t>
      </w:r>
      <w:r w:rsidRPr="00627D68">
        <w:tab/>
        <w:t>perform the measurement configuration procedure as specified in 5.5.2;</w:t>
      </w:r>
    </w:p>
    <w:p w:rsidR="004C3958" w:rsidRPr="00627D68" w:rsidRDefault="004C3958" w:rsidP="004C3958">
      <w:pPr>
        <w:pStyle w:val="B1"/>
      </w:pPr>
      <w:r w:rsidRPr="00627D68">
        <w:t>1&gt;</w:t>
      </w:r>
      <w:r w:rsidRPr="00627D68">
        <w:tab/>
        <w:t>perform the measurement identity autonomous removal as specified in 5.5.2.2a;</w:t>
      </w:r>
    </w:p>
    <w:p w:rsidR="004C3958" w:rsidRPr="00627D68" w:rsidRDefault="004C3958" w:rsidP="004C3958">
      <w:pPr>
        <w:pStyle w:val="B1"/>
      </w:pPr>
      <w:r w:rsidRPr="00627D68">
        <w:t>1&gt;</w:t>
      </w:r>
      <w:r w:rsidRPr="00627D68">
        <w:tab/>
        <w:t xml:space="preserve">release </w:t>
      </w:r>
      <w:r w:rsidRPr="00627D68">
        <w:rPr>
          <w:i/>
        </w:rPr>
        <w:t>reportProximityConfig</w:t>
      </w:r>
      <w:r w:rsidRPr="00627D68">
        <w:t xml:space="preserve"> and clear any associated proximity status reporting timer;</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otherConfig</w:t>
      </w:r>
      <w:r w:rsidRPr="00627D68">
        <w:t>:</w:t>
      </w:r>
    </w:p>
    <w:p w:rsidR="004C3958" w:rsidRPr="00627D68" w:rsidRDefault="004C3958" w:rsidP="004C3958">
      <w:pPr>
        <w:pStyle w:val="B2"/>
      </w:pPr>
      <w:r w:rsidRPr="00627D68">
        <w:t>2&gt;</w:t>
      </w:r>
      <w:r w:rsidRPr="00627D68">
        <w:tab/>
        <w:t>perform the other configuration procedure as specified in 5.3.10.9;</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the </w:t>
      </w:r>
      <w:r w:rsidRPr="00627D68">
        <w:rPr>
          <w:i/>
        </w:rPr>
        <w:t>sl-DiscConfig</w:t>
      </w:r>
      <w:r w:rsidRPr="00627D68">
        <w:t xml:space="preserve"> or</w:t>
      </w:r>
      <w:r w:rsidRPr="00627D68">
        <w:rPr>
          <w:i/>
        </w:rPr>
        <w:t xml:space="preserve"> sl-CommConfig</w:t>
      </w:r>
      <w:r w:rsidRPr="00627D68">
        <w:t>:</w:t>
      </w:r>
    </w:p>
    <w:p w:rsidR="004C3958" w:rsidRPr="00627D68" w:rsidRDefault="004C3958" w:rsidP="004C3958">
      <w:pPr>
        <w:pStyle w:val="B2"/>
      </w:pPr>
      <w:r w:rsidRPr="00627D68">
        <w:t>2&gt;</w:t>
      </w:r>
      <w:r w:rsidRPr="00627D68">
        <w:tab/>
        <w:t>perform the sidelink dedicated configuration procedure as specified in 5.3.10.15;</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w:t>
      </w:r>
      <w:r w:rsidRPr="00627D68">
        <w:rPr>
          <w:i/>
          <w:lang w:eastAsia="ko-KR"/>
        </w:rPr>
        <w:t>wlan</w:t>
      </w:r>
      <w:r w:rsidRPr="00627D68">
        <w:rPr>
          <w:i/>
        </w:rPr>
        <w:t>-OffloadInfo</w:t>
      </w:r>
      <w:r w:rsidRPr="00627D68">
        <w:rPr>
          <w:lang w:eastAsia="ko-KR"/>
        </w:rPr>
        <w:t>:</w:t>
      </w:r>
    </w:p>
    <w:p w:rsidR="004C3958" w:rsidRPr="00627D68" w:rsidRDefault="004C3958" w:rsidP="004C3958">
      <w:pPr>
        <w:pStyle w:val="B2"/>
      </w:pPr>
      <w:r w:rsidRPr="00627D68">
        <w:t>2&gt;</w:t>
      </w:r>
      <w:r w:rsidRPr="00627D68">
        <w:tab/>
        <w:t>perform the dedicated WLAN offload configuration procedure as specified in 5.6.12.2;</w:t>
      </w:r>
    </w:p>
    <w:p w:rsidR="004C3958" w:rsidRPr="00627D68" w:rsidRDefault="004C3958" w:rsidP="004C3958">
      <w:pPr>
        <w:pStyle w:val="B1"/>
      </w:pPr>
      <w:r w:rsidRPr="00627D68">
        <w:t>1&gt;</w:t>
      </w:r>
      <w:r w:rsidRPr="00627D68">
        <w:tab/>
        <w:t xml:space="preserve">if </w:t>
      </w:r>
      <w:r w:rsidRPr="00627D68">
        <w:rPr>
          <w:i/>
        </w:rPr>
        <w:t>handover</w:t>
      </w:r>
      <w:r w:rsidRPr="00627D68">
        <w:rPr>
          <w:i/>
          <w:iCs/>
          <w:lang w:eastAsia="ko-KR"/>
        </w:rPr>
        <w:t xml:space="preserve">WithoutWT-Change </w:t>
      </w:r>
      <w:r w:rsidRPr="00627D68">
        <w:rPr>
          <w:iCs/>
          <w:lang w:eastAsia="ko-KR"/>
        </w:rPr>
        <w:t>is not configured</w:t>
      </w:r>
      <w:r w:rsidRPr="00627D68">
        <w:rPr>
          <w:lang w:eastAsia="ko-KR"/>
        </w:rPr>
        <w:t>:</w:t>
      </w:r>
    </w:p>
    <w:p w:rsidR="004C3958" w:rsidRPr="00627D68" w:rsidRDefault="004C3958" w:rsidP="004C3958">
      <w:pPr>
        <w:pStyle w:val="B2"/>
      </w:pPr>
      <w:r w:rsidRPr="00627D68">
        <w:t>2&gt;</w:t>
      </w:r>
      <w:r w:rsidRPr="00627D68">
        <w:tab/>
        <w:t>release the LWA configuration, if configured, as described in 5.6.14.3;</w:t>
      </w:r>
    </w:p>
    <w:p w:rsidR="004C3958" w:rsidRPr="00627D68" w:rsidRDefault="004C3958" w:rsidP="004C3958">
      <w:pPr>
        <w:pStyle w:val="B1"/>
      </w:pPr>
      <w:r w:rsidRPr="00627D68">
        <w:t>1&gt;</w:t>
      </w:r>
      <w:r w:rsidRPr="00627D68">
        <w:tab/>
        <w:t>release the LWIP configuration, if configured, as described in 5.6.17.3;</w:t>
      </w:r>
    </w:p>
    <w:p w:rsidR="004C3958" w:rsidRPr="00627D68" w:rsidRDefault="004C3958" w:rsidP="004C3958">
      <w:pPr>
        <w:pStyle w:val="B1"/>
        <w:rPr>
          <w:lang w:eastAsia="ko-KR"/>
        </w:rPr>
      </w:pPr>
      <w:r w:rsidRPr="00627D68">
        <w:rPr>
          <w:lang w:eastAsia="ko-KR"/>
        </w:rPr>
        <w:t>1&gt;</w:t>
      </w:r>
      <w:r w:rsidRPr="00627D68">
        <w:rPr>
          <w:lang w:eastAsia="ko-KR"/>
        </w:rPr>
        <w:tab/>
        <w:t xml:space="preserve">if the </w:t>
      </w:r>
      <w:r w:rsidRPr="00627D68">
        <w:rPr>
          <w:i/>
          <w:lang w:eastAsia="ko-KR"/>
        </w:rPr>
        <w:t>RRCConnectionReconfiguration</w:t>
      </w:r>
      <w:r w:rsidRPr="00627D68">
        <w:rPr>
          <w:lang w:eastAsia="ko-KR"/>
        </w:rPr>
        <w:t xml:space="preserve"> message includes </w:t>
      </w:r>
      <w:r w:rsidRPr="00627D68">
        <w:rPr>
          <w:i/>
        </w:rPr>
        <w:t>rclwi-Configuration</w:t>
      </w:r>
      <w:r w:rsidRPr="00627D68">
        <w:rPr>
          <w:lang w:eastAsia="ko-KR"/>
        </w:rPr>
        <w:t>:</w:t>
      </w:r>
    </w:p>
    <w:p w:rsidR="004C3958" w:rsidRPr="00627D68" w:rsidRDefault="004C3958" w:rsidP="004C3958">
      <w:pPr>
        <w:pStyle w:val="B2"/>
      </w:pPr>
      <w:r w:rsidRPr="00627D68">
        <w:rPr>
          <w:lang w:eastAsia="ko-KR"/>
        </w:rPr>
        <w:t>2&gt;</w:t>
      </w:r>
      <w:r w:rsidRPr="00627D68">
        <w:rPr>
          <w:lang w:eastAsia="ko-KR"/>
        </w:rPr>
        <w:tab/>
        <w:t>perform the WLAN traffic steering command procedure as specified in 5.6.16.2;</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w:t>
      </w:r>
      <w:r w:rsidRPr="00627D68">
        <w:rPr>
          <w:i/>
        </w:rPr>
        <w:t>lwa-Configuration</w:t>
      </w:r>
      <w:r w:rsidRPr="00627D68">
        <w:t>:</w:t>
      </w:r>
    </w:p>
    <w:p w:rsidR="004C3958" w:rsidRPr="00627D68" w:rsidRDefault="004C3958" w:rsidP="004C3958">
      <w:pPr>
        <w:pStyle w:val="B2"/>
      </w:pPr>
      <w:r w:rsidRPr="00627D68">
        <w:t>2&gt;</w:t>
      </w:r>
      <w:r w:rsidRPr="00627D68">
        <w:tab/>
        <w:t>perform the LWA configuration procedure as specified in 5.6.14.2;</w:t>
      </w:r>
    </w:p>
    <w:p w:rsidR="004C3958" w:rsidRPr="00627D68" w:rsidRDefault="004C3958" w:rsidP="004C3958">
      <w:pPr>
        <w:pStyle w:val="B1"/>
      </w:pPr>
      <w:r w:rsidRPr="00627D68">
        <w:t>1&gt;</w:t>
      </w:r>
      <w:r w:rsidRPr="00627D68">
        <w:tab/>
        <w:t xml:space="preserve">if the </w:t>
      </w:r>
      <w:r w:rsidRPr="00627D68">
        <w:rPr>
          <w:i/>
        </w:rPr>
        <w:t>RRCConnectionReconfiguration</w:t>
      </w:r>
      <w:r w:rsidRPr="00627D68">
        <w:t xml:space="preserve"> message includes </w:t>
      </w:r>
      <w:r w:rsidRPr="00627D68">
        <w:rPr>
          <w:i/>
          <w:lang w:eastAsia="ko-KR"/>
        </w:rPr>
        <w:t>lwip</w:t>
      </w:r>
      <w:r w:rsidRPr="00627D68">
        <w:rPr>
          <w:i/>
        </w:rPr>
        <w:t>-Configuration</w:t>
      </w:r>
      <w:r w:rsidRPr="00627D68">
        <w:rPr>
          <w:lang w:eastAsia="ko-KR"/>
        </w:rPr>
        <w:t>:</w:t>
      </w:r>
    </w:p>
    <w:p w:rsidR="004C3958" w:rsidRPr="00627D68" w:rsidRDefault="004C3958" w:rsidP="004C3958">
      <w:pPr>
        <w:pStyle w:val="B2"/>
      </w:pPr>
      <w:r w:rsidRPr="00627D68">
        <w:rPr>
          <w:rFonts w:eastAsia="Malgun Gothic"/>
          <w:lang w:eastAsia="ko-KR"/>
        </w:rPr>
        <w:t>2&gt;</w:t>
      </w:r>
      <w:r w:rsidRPr="00627D68">
        <w:tab/>
      </w:r>
      <w:r w:rsidRPr="00627D68">
        <w:rPr>
          <w:lang w:eastAsia="ko-KR"/>
        </w:rPr>
        <w:t>perform the LWIP reconfiguration procedure as specified in 5.6.17.2;</w:t>
      </w:r>
    </w:p>
    <w:p w:rsidR="004C3958" w:rsidRPr="00627D68" w:rsidRDefault="004C3958" w:rsidP="004C3958">
      <w:pPr>
        <w:pStyle w:val="B1"/>
        <w:rPr>
          <w:lang w:eastAsia="zh-CN"/>
        </w:rPr>
      </w:pPr>
      <w:r w:rsidRPr="00627D68">
        <w:t>1&gt;</w:t>
      </w:r>
      <w:r w:rsidRPr="00627D68">
        <w:tab/>
        <w:t xml:space="preserve">if the </w:t>
      </w:r>
      <w:r w:rsidRPr="00627D68">
        <w:rPr>
          <w:i/>
        </w:rPr>
        <w:t>RRCConnectionReconfiguration</w:t>
      </w:r>
      <w:r w:rsidRPr="00627D68">
        <w:t xml:space="preserve"> message includes the </w:t>
      </w:r>
      <w:r w:rsidRPr="00627D68">
        <w:rPr>
          <w:i/>
        </w:rPr>
        <w:t>sl-V2X-ConfigDedicated</w:t>
      </w:r>
      <w:r w:rsidRPr="00627D68">
        <w:rPr>
          <w:lang w:eastAsia="zh-CN"/>
        </w:rPr>
        <w:t xml:space="preserve"> or </w:t>
      </w:r>
      <w:r w:rsidRPr="00627D68">
        <w:rPr>
          <w:i/>
        </w:rPr>
        <w:t>mobilityControlInfoV2X</w:t>
      </w:r>
      <w:r w:rsidRPr="00627D68">
        <w:t>:</w:t>
      </w:r>
    </w:p>
    <w:p w:rsidR="004C3958" w:rsidRPr="00627D68" w:rsidRDefault="004C3958" w:rsidP="004C3958">
      <w:pPr>
        <w:pStyle w:val="B2"/>
      </w:pPr>
      <w:r w:rsidRPr="00627D68">
        <w:t>2&gt;</w:t>
      </w:r>
      <w:r w:rsidRPr="00627D68">
        <w:tab/>
        <w:t xml:space="preserve">perform the </w:t>
      </w:r>
      <w:r w:rsidRPr="00627D68">
        <w:rPr>
          <w:lang w:eastAsia="zh-CN"/>
        </w:rPr>
        <w:t xml:space="preserve">V2X sidelink communication </w:t>
      </w:r>
      <w:r w:rsidRPr="00627D68">
        <w:t>dedicated configuration procedure as specified in 5.3.10.15a;</w:t>
      </w:r>
    </w:p>
    <w:p w:rsidR="004C3958" w:rsidRPr="00627D68" w:rsidRDefault="004C3958" w:rsidP="004C3958">
      <w:pPr>
        <w:pStyle w:val="B1"/>
      </w:pPr>
      <w:r w:rsidRPr="00627D68">
        <w:t>1&gt;</w:t>
      </w:r>
      <w:r w:rsidRPr="00627D68">
        <w:tab/>
        <w:t xml:space="preserve">set the </w:t>
      </w:r>
      <w:r w:rsidRPr="00627D68">
        <w:rPr>
          <w:iCs/>
        </w:rPr>
        <w:t>content of</w:t>
      </w:r>
      <w:r w:rsidRPr="00627D68">
        <w:rPr>
          <w:lang w:eastAsia="zh-CN"/>
        </w:rPr>
        <w:t xml:space="preserve"> </w:t>
      </w:r>
      <w:r w:rsidRPr="00627D68">
        <w:rPr>
          <w:i/>
          <w:iCs/>
        </w:rPr>
        <w:t>RRCConnectionReconfigurationComplete</w:t>
      </w:r>
      <w:r w:rsidRPr="00627D68">
        <w:t xml:space="preserve"> message as follows:</w:t>
      </w:r>
    </w:p>
    <w:p w:rsidR="004C3958" w:rsidRPr="00627D68" w:rsidRDefault="004C3958" w:rsidP="004C3958">
      <w:pPr>
        <w:pStyle w:val="B2"/>
      </w:pPr>
      <w:r w:rsidRPr="00627D68">
        <w:t>2&gt;</w:t>
      </w:r>
      <w:r w:rsidRPr="00627D68">
        <w:tab/>
        <w:t xml:space="preserve">if the UE has radio link failure or handover failure information available in </w:t>
      </w:r>
      <w:r w:rsidRPr="00627D68">
        <w:rPr>
          <w:i/>
        </w:rPr>
        <w:t>VarRLF-Report</w:t>
      </w:r>
      <w:r w:rsidRPr="00627D68">
        <w:t xml:space="preserve"> and if the RPLMN is included in</w:t>
      </w:r>
      <w:r w:rsidRPr="00627D68">
        <w:rPr>
          <w:i/>
        </w:rPr>
        <w:t xml:space="preserve"> plmn-IdentityList</w:t>
      </w:r>
      <w:r w:rsidRPr="00627D68">
        <w:t xml:space="preserve"> stored in </w:t>
      </w:r>
      <w:r w:rsidRPr="00627D68">
        <w:rPr>
          <w:i/>
        </w:rPr>
        <w:t>VarRLF-Report</w:t>
      </w:r>
      <w:r w:rsidRPr="00627D68">
        <w:t>:</w:t>
      </w:r>
    </w:p>
    <w:p w:rsidR="004C3958" w:rsidRPr="00627D68" w:rsidRDefault="004C3958" w:rsidP="004C3958">
      <w:pPr>
        <w:pStyle w:val="B3"/>
      </w:pPr>
      <w:r w:rsidRPr="00627D68">
        <w:t>3&gt;</w:t>
      </w:r>
      <w:r w:rsidRPr="00627D68">
        <w:tab/>
        <w:t xml:space="preserve">include </w:t>
      </w:r>
      <w:r w:rsidRPr="00627D68">
        <w:rPr>
          <w:i/>
        </w:rPr>
        <w:t>rlf-InfoAvailable</w:t>
      </w:r>
      <w:r w:rsidRPr="00627D68">
        <w:t>;</w:t>
      </w:r>
    </w:p>
    <w:p w:rsidR="004C3958" w:rsidRPr="00627D68" w:rsidRDefault="004C3958" w:rsidP="004C3958">
      <w:pPr>
        <w:pStyle w:val="B2"/>
      </w:pPr>
      <w:r w:rsidRPr="00627D68">
        <w:t>2&gt;</w:t>
      </w:r>
      <w:r w:rsidRPr="00627D68">
        <w:tab/>
        <w:t>if the UE has MBSFN logged measurements available for E-UTRA and if the RPLMN is included in</w:t>
      </w:r>
      <w:r w:rsidRPr="00627D68">
        <w:rPr>
          <w:i/>
        </w:rPr>
        <w:t xml:space="preserve"> plmn-IdentityList </w:t>
      </w:r>
      <w:r w:rsidRPr="00627D68">
        <w:t xml:space="preserve">stored in </w:t>
      </w:r>
      <w:r w:rsidRPr="00627D68">
        <w:rPr>
          <w:i/>
        </w:rPr>
        <w:t xml:space="preserve">VarLogMeasReport </w:t>
      </w:r>
      <w:r w:rsidRPr="00627D68">
        <w:t>and if T330 is not running:</w:t>
      </w:r>
    </w:p>
    <w:p w:rsidR="004C3958" w:rsidRPr="00627D68" w:rsidRDefault="004C3958" w:rsidP="004C3958">
      <w:pPr>
        <w:pStyle w:val="B3"/>
      </w:pPr>
      <w:r w:rsidRPr="00627D68">
        <w:t>3&gt;</w:t>
      </w:r>
      <w:r w:rsidRPr="00627D68">
        <w:tab/>
        <w:t xml:space="preserve">include </w:t>
      </w:r>
      <w:r w:rsidRPr="00627D68">
        <w:rPr>
          <w:i/>
        </w:rPr>
        <w:t>logMeasAvailableMBSFN</w:t>
      </w:r>
      <w:r w:rsidRPr="00627D68">
        <w:t>;</w:t>
      </w:r>
    </w:p>
    <w:p w:rsidR="004C3958" w:rsidRPr="00627D68" w:rsidRDefault="004C3958" w:rsidP="004C3958">
      <w:pPr>
        <w:pStyle w:val="B2"/>
      </w:pPr>
      <w:r w:rsidRPr="00627D68">
        <w:t>2&gt;</w:t>
      </w:r>
      <w:r w:rsidRPr="00627D68">
        <w:tab/>
        <w:t xml:space="preserve">else if the UE has logged measurements available for E-UTRA and if the RPLMN is included in </w:t>
      </w:r>
      <w:r w:rsidRPr="00627D68">
        <w:rPr>
          <w:i/>
          <w:iCs/>
        </w:rPr>
        <w:t xml:space="preserve">plmn-IdentityList </w:t>
      </w:r>
      <w:r w:rsidRPr="00627D68">
        <w:rPr>
          <w:lang w:eastAsia="zh-CN"/>
        </w:rPr>
        <w:t xml:space="preserve">stored in </w:t>
      </w:r>
      <w:r w:rsidRPr="00627D68">
        <w:rPr>
          <w:i/>
          <w:iCs/>
          <w:lang w:eastAsia="zh-CN"/>
        </w:rPr>
        <w:t>VarLogMeasReport</w:t>
      </w:r>
      <w:r w:rsidRPr="00627D68">
        <w:t>:</w:t>
      </w:r>
    </w:p>
    <w:p w:rsidR="004C3958" w:rsidRPr="00627D68" w:rsidRDefault="004C3958" w:rsidP="004C3958">
      <w:pPr>
        <w:pStyle w:val="B3"/>
        <w:rPr>
          <w:lang w:eastAsia="zh-CN"/>
        </w:rPr>
      </w:pPr>
      <w:r w:rsidRPr="00627D68">
        <w:t>3&gt;</w:t>
      </w:r>
      <w:r w:rsidRPr="00627D68">
        <w:tab/>
        <w:t xml:space="preserve">include the </w:t>
      </w:r>
      <w:r w:rsidRPr="00627D68">
        <w:rPr>
          <w:i/>
          <w:iCs/>
        </w:rPr>
        <w:t>logMeas</w:t>
      </w:r>
      <w:r w:rsidRPr="00627D68">
        <w:rPr>
          <w:i/>
          <w:iCs/>
          <w:lang w:eastAsia="zh-CN"/>
        </w:rPr>
        <w:t>Available</w:t>
      </w:r>
      <w:r w:rsidRPr="00627D68">
        <w:rPr>
          <w:lang w:eastAsia="zh-CN"/>
        </w:rPr>
        <w:t>;</w:t>
      </w:r>
    </w:p>
    <w:p w:rsidR="004C3958" w:rsidRPr="00627D68" w:rsidRDefault="004C3958" w:rsidP="004C3958">
      <w:pPr>
        <w:pStyle w:val="B2"/>
      </w:pPr>
      <w:r w:rsidRPr="00627D68">
        <w:lastRenderedPageBreak/>
        <w:t>2&gt;</w:t>
      </w:r>
      <w:r w:rsidRPr="00627D68">
        <w:tab/>
        <w:t xml:space="preserve">if the UE has connection establishment failure information available in </w:t>
      </w:r>
      <w:r w:rsidRPr="00627D68">
        <w:rPr>
          <w:i/>
        </w:rPr>
        <w:t>VarConnEstFailReport</w:t>
      </w:r>
      <w:r w:rsidRPr="00627D68">
        <w:t xml:space="preserve"> and if the RPLMN is equal to</w:t>
      </w:r>
      <w:r w:rsidRPr="00627D68">
        <w:rPr>
          <w:i/>
        </w:rPr>
        <w:t xml:space="preserve"> plmn-Identity</w:t>
      </w:r>
      <w:r w:rsidRPr="00627D68">
        <w:t xml:space="preserve"> stored in </w:t>
      </w:r>
      <w:r w:rsidRPr="00627D68">
        <w:rPr>
          <w:i/>
        </w:rPr>
        <w:t>VarConnEstFailReport</w:t>
      </w:r>
      <w:r w:rsidRPr="00627D68">
        <w:t>:</w:t>
      </w:r>
    </w:p>
    <w:p w:rsidR="004C3958" w:rsidRPr="00627D68" w:rsidRDefault="004C3958" w:rsidP="004C3958">
      <w:pPr>
        <w:pStyle w:val="B3"/>
      </w:pPr>
      <w:r w:rsidRPr="00627D68">
        <w:t>3&gt;</w:t>
      </w:r>
      <w:r w:rsidRPr="00627D68">
        <w:tab/>
        <w:t xml:space="preserve">include </w:t>
      </w:r>
      <w:r w:rsidRPr="00627D68">
        <w:rPr>
          <w:i/>
        </w:rPr>
        <w:t>connEstFailInfoAvailable</w:t>
      </w:r>
      <w:r w:rsidRPr="00627D68">
        <w:t>;</w:t>
      </w:r>
    </w:p>
    <w:p w:rsidR="004C3958" w:rsidRPr="00627D68" w:rsidRDefault="004C3958" w:rsidP="004C3958">
      <w:pPr>
        <w:pStyle w:val="B2"/>
      </w:pPr>
      <w:r w:rsidRPr="00627D68">
        <w:t>2&gt;</w:t>
      </w:r>
      <w:r w:rsidRPr="00627D68">
        <w:tab/>
        <w:t xml:space="preserve">if the </w:t>
      </w:r>
      <w:r w:rsidRPr="00627D68">
        <w:rPr>
          <w:i/>
        </w:rPr>
        <w:t>RRCConnectionReconfiguration</w:t>
      </w:r>
      <w:r w:rsidRPr="00627D68">
        <w:t xml:space="preserve"> message includes </w:t>
      </w:r>
      <w:r w:rsidRPr="00627D68">
        <w:rPr>
          <w:i/>
        </w:rPr>
        <w:t>perCC-GapIndicationRequest</w:t>
      </w:r>
      <w:r w:rsidRPr="00627D68">
        <w:t>:</w:t>
      </w:r>
    </w:p>
    <w:p w:rsidR="004C3958" w:rsidRPr="00627D68" w:rsidRDefault="004C3958" w:rsidP="004C3958">
      <w:pPr>
        <w:pStyle w:val="B3"/>
      </w:pPr>
      <w:r w:rsidRPr="00627D68">
        <w:t>3&gt;</w:t>
      </w:r>
      <w:r w:rsidRPr="00627D68">
        <w:tab/>
        <w:t xml:space="preserve">include </w:t>
      </w:r>
      <w:r w:rsidRPr="00627D68">
        <w:rPr>
          <w:i/>
        </w:rPr>
        <w:t>perCC-GapIndicationList</w:t>
      </w:r>
      <w:r w:rsidRPr="00627D68">
        <w:t xml:space="preserve"> and </w:t>
      </w:r>
      <w:r w:rsidRPr="00627D68">
        <w:rPr>
          <w:i/>
        </w:rPr>
        <w:t>numFreqEffective</w:t>
      </w:r>
      <w:r w:rsidRPr="00627D68">
        <w:t>;</w:t>
      </w:r>
    </w:p>
    <w:p w:rsidR="004C3958" w:rsidRPr="00627D68" w:rsidRDefault="004C3958" w:rsidP="004C3958">
      <w:pPr>
        <w:pStyle w:val="B2"/>
      </w:pPr>
      <w:r w:rsidRPr="00627D68">
        <w:t>2&gt;</w:t>
      </w:r>
      <w:r w:rsidRPr="00627D68">
        <w:tab/>
        <w:t>if the frequencies are configured for reduced measurement performance:</w:t>
      </w:r>
    </w:p>
    <w:p w:rsidR="004C3958" w:rsidRPr="00627D68" w:rsidRDefault="004C3958" w:rsidP="004C3958">
      <w:pPr>
        <w:pStyle w:val="B3"/>
      </w:pPr>
      <w:r w:rsidRPr="00627D68">
        <w:t>3&gt;</w:t>
      </w:r>
      <w:r w:rsidRPr="00627D68">
        <w:tab/>
        <w:t xml:space="preserve">include </w:t>
      </w:r>
      <w:r w:rsidRPr="00627D68">
        <w:rPr>
          <w:i/>
        </w:rPr>
        <w:t>numFreqEffectiveReduced</w:t>
      </w:r>
      <w:r w:rsidRPr="00627D68">
        <w:t>;</w:t>
      </w:r>
    </w:p>
    <w:p w:rsidR="004C3958" w:rsidRPr="00627D68" w:rsidRDefault="004C3958" w:rsidP="004C3958">
      <w:pPr>
        <w:pStyle w:val="B1"/>
      </w:pPr>
      <w:r w:rsidRPr="00627D68">
        <w:t>1&gt;</w:t>
      </w:r>
      <w:r w:rsidRPr="00627D68">
        <w:tab/>
        <w:t xml:space="preserve">submit the </w:t>
      </w:r>
      <w:r w:rsidRPr="00627D68">
        <w:rPr>
          <w:i/>
        </w:rPr>
        <w:t>RRCConnectionReconfigurationComplete</w:t>
      </w:r>
      <w:r w:rsidRPr="00627D68">
        <w:t xml:space="preserve"> message to lower layers for transmission;</w:t>
      </w:r>
    </w:p>
    <w:p w:rsidR="004C3958" w:rsidRPr="00627D68" w:rsidRDefault="004C3958" w:rsidP="004C3958">
      <w:pPr>
        <w:pStyle w:val="B1"/>
      </w:pPr>
      <w:r w:rsidRPr="00627D68">
        <w:t>1&gt;</w:t>
      </w:r>
      <w:r w:rsidRPr="00627D68">
        <w:tab/>
        <w:t>if MAC successfully completes the random access procedure; or</w:t>
      </w:r>
    </w:p>
    <w:p w:rsidR="004C3958" w:rsidRPr="00627D68" w:rsidRDefault="004C3958" w:rsidP="004C3958">
      <w:pPr>
        <w:pStyle w:val="B1"/>
      </w:pPr>
      <w:r w:rsidRPr="00627D68">
        <w:t>1&gt;</w:t>
      </w:r>
      <w:r w:rsidRPr="00627D68">
        <w:tab/>
        <w:t>if</w:t>
      </w:r>
      <w:r w:rsidRPr="00627D68">
        <w:rPr>
          <w:noProof/>
        </w:rPr>
        <w:t xml:space="preserve"> MAC indicates the successful reception of a PDCCH transmission addressed to C-RNTI</w:t>
      </w:r>
      <w:r w:rsidRPr="00627D68">
        <w:rPr>
          <w:noProof/>
          <w:lang w:eastAsia="zh-CN"/>
        </w:rPr>
        <w:t xml:space="preserve"> and </w:t>
      </w:r>
      <w:r w:rsidRPr="00627D68">
        <w:rPr>
          <w:noProof/>
        </w:rPr>
        <w:t xml:space="preserve">if </w:t>
      </w:r>
      <w:r w:rsidRPr="00627D68">
        <w:rPr>
          <w:i/>
          <w:noProof/>
        </w:rPr>
        <w:t>rach-Skip</w:t>
      </w:r>
      <w:r w:rsidRPr="00627D68">
        <w:rPr>
          <w:noProof/>
        </w:rPr>
        <w:t xml:space="preserve"> is configured</w:t>
      </w:r>
      <w:r w:rsidRPr="00627D68">
        <w:t>:</w:t>
      </w:r>
    </w:p>
    <w:p w:rsidR="004C3958" w:rsidRPr="00627D68" w:rsidRDefault="004C3958" w:rsidP="004C3958">
      <w:pPr>
        <w:pStyle w:val="B2"/>
      </w:pPr>
      <w:r w:rsidRPr="00627D68">
        <w:t>2&gt;</w:t>
      </w:r>
      <w:r w:rsidRPr="00627D68">
        <w:tab/>
        <w:t>stop timer T304;</w:t>
      </w:r>
    </w:p>
    <w:p w:rsidR="004C3958" w:rsidRPr="00627D68" w:rsidRDefault="004C3958" w:rsidP="004C3958">
      <w:pPr>
        <w:pStyle w:val="B2"/>
      </w:pPr>
      <w:bookmarkStart w:id="4" w:name="OLE_LINK108"/>
      <w:bookmarkStart w:id="5" w:name="OLE_LINK109"/>
      <w:r w:rsidRPr="00627D68">
        <w:t>2&gt;</w:t>
      </w:r>
      <w:r w:rsidRPr="00627D68">
        <w:tab/>
        <w:t xml:space="preserve">release </w:t>
      </w:r>
      <w:r w:rsidRPr="00627D68">
        <w:rPr>
          <w:i/>
        </w:rPr>
        <w:t>ul-ConfigInfo</w:t>
      </w:r>
      <w:r w:rsidRPr="00627D68">
        <w:t>, if configured;</w:t>
      </w:r>
    </w:p>
    <w:p w:rsidR="004C3958" w:rsidRPr="00627D68" w:rsidRDefault="004C3958" w:rsidP="004C3958">
      <w:pPr>
        <w:pStyle w:val="B2"/>
        <w:rPr>
          <w:lang w:eastAsia="zh-CN"/>
        </w:rPr>
      </w:pPr>
      <w:r w:rsidRPr="00627D68">
        <w:t>2&gt;</w:t>
      </w:r>
      <w:r w:rsidRPr="00627D68">
        <w:tab/>
        <w:t>apply the parts of the CQI reporting configuration, the scheduling request configuration and the sounding RS configuration that do not require the UE to know the SFN of the target PCell, if any;</w:t>
      </w:r>
    </w:p>
    <w:p w:rsidR="004C3958" w:rsidRPr="00627D68" w:rsidRDefault="004C3958" w:rsidP="004C3958">
      <w:pPr>
        <w:pStyle w:val="B2"/>
      </w:pPr>
      <w:r w:rsidRPr="00627D68">
        <w:t>2&gt;</w:t>
      </w:r>
      <w:r w:rsidRPr="00627D68">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4C3958" w:rsidRPr="00627D68" w:rsidRDefault="004C3958" w:rsidP="004C3958">
      <w:pPr>
        <w:pStyle w:val="NO"/>
      </w:pPr>
      <w:r w:rsidRPr="00627D68">
        <w:t>NOTE 3:</w:t>
      </w:r>
      <w:r w:rsidRPr="00627D68">
        <w:tab/>
        <w:t>Whenever the UE shall setup or reconfigure a configuration in accordance with a field that is received it applies the new configuration, except for the cases addressed by the above statements.</w:t>
      </w:r>
    </w:p>
    <w:bookmarkEnd w:id="4"/>
    <w:bookmarkEnd w:id="5"/>
    <w:p w:rsidR="004C3958" w:rsidRPr="00627D68" w:rsidRDefault="004C3958" w:rsidP="004C3958">
      <w:pPr>
        <w:pStyle w:val="B2"/>
      </w:pPr>
      <w:r w:rsidRPr="00627D68">
        <w:t>2&gt;</w:t>
      </w:r>
      <w:r w:rsidRPr="00627D68">
        <w:tab/>
        <w:t>if the UE is configured to provide IDC indications:</w:t>
      </w:r>
    </w:p>
    <w:p w:rsidR="004C3958" w:rsidRPr="00627D68" w:rsidRDefault="004C3958" w:rsidP="004C3958">
      <w:pPr>
        <w:pStyle w:val="B3"/>
      </w:pPr>
      <w:r w:rsidRPr="00627D68">
        <w:t>3&gt;</w:t>
      </w:r>
      <w:r w:rsidRPr="00627D68">
        <w:tab/>
        <w:t xml:space="preserve">if the UE has transmitted an </w:t>
      </w:r>
      <w:r w:rsidRPr="00627D68">
        <w:rPr>
          <w:i/>
        </w:rPr>
        <w:t>InDeviceCoexIndication</w:t>
      </w:r>
      <w:r w:rsidRPr="00627D68">
        <w:t xml:space="preserve"> message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4"/>
      </w:pPr>
      <w:r w:rsidRPr="00627D68">
        <w:t>4&gt;</w:t>
      </w:r>
      <w:r w:rsidRPr="00627D68">
        <w:tab/>
        <w:t xml:space="preserve">initiate transmission of the </w:t>
      </w:r>
      <w:r w:rsidRPr="00627D68">
        <w:rPr>
          <w:i/>
        </w:rPr>
        <w:t>InDeviceCoexIndication</w:t>
      </w:r>
      <w:r w:rsidRPr="00627D68">
        <w:t xml:space="preserve"> message in accordance with 5.6.9.3;</w:t>
      </w:r>
    </w:p>
    <w:p w:rsidR="004C3958" w:rsidRPr="00627D68" w:rsidRDefault="004C3958" w:rsidP="004C3958">
      <w:pPr>
        <w:pStyle w:val="B2"/>
      </w:pPr>
      <w:r w:rsidRPr="00627D68">
        <w:t>2&gt;</w:t>
      </w:r>
      <w:r w:rsidRPr="00627D68">
        <w:tab/>
        <w:t xml:space="preserve">if the UE is configured to provide power preference indications, </w:t>
      </w:r>
      <w:ins w:id="6" w:author="OPPO" w:date="2017-07-17T14:49:00Z">
        <w:r>
          <w:rPr>
            <w:rFonts w:hint="eastAsia"/>
            <w:lang w:eastAsia="zh-CN"/>
          </w:rPr>
          <w:t xml:space="preserve">SPS assistance information, </w:t>
        </w:r>
      </w:ins>
      <w:r w:rsidRPr="00627D68">
        <w:t>delay budget report or maximum bandwidth preference indications:</w:t>
      </w:r>
    </w:p>
    <w:p w:rsidR="004C3958" w:rsidRPr="00627D68" w:rsidRDefault="004C3958" w:rsidP="004C3958">
      <w:pPr>
        <w:pStyle w:val="B3"/>
      </w:pPr>
      <w:r w:rsidRPr="00627D68">
        <w:t>3&gt;</w:t>
      </w:r>
      <w:r w:rsidRPr="00627D68">
        <w:tab/>
        <w:t xml:space="preserve">if the UE has transmitted a </w:t>
      </w:r>
      <w:r w:rsidRPr="00627D68">
        <w:rPr>
          <w:i/>
          <w:iCs/>
        </w:rPr>
        <w:t>UEAssistanceInformation</w:t>
      </w:r>
      <w:r w:rsidRPr="00627D68">
        <w:t xml:space="preserve"> message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4"/>
      </w:pPr>
      <w:r w:rsidRPr="00627D68">
        <w:t>4&gt;</w:t>
      </w:r>
      <w:r w:rsidRPr="00627D68">
        <w:tab/>
        <w:t xml:space="preserve">initiate transmission of the </w:t>
      </w:r>
      <w:r w:rsidRPr="00627D68">
        <w:rPr>
          <w:i/>
        </w:rPr>
        <w:t>UEAssistanceInformation</w:t>
      </w:r>
      <w:r w:rsidRPr="00627D68">
        <w:t xml:space="preserve"> message in accordance with 5.6.10.3;</w:t>
      </w:r>
    </w:p>
    <w:p w:rsidR="004C3958" w:rsidRPr="00627D68" w:rsidRDefault="004C3958" w:rsidP="004C3958">
      <w:pPr>
        <w:pStyle w:val="B2"/>
      </w:pPr>
      <w:r w:rsidRPr="00627D68">
        <w:t>2&gt;</w:t>
      </w:r>
      <w:r w:rsidRPr="00627D68">
        <w:tab/>
        <w:t xml:space="preserve">if </w:t>
      </w:r>
      <w:r w:rsidRPr="00627D68">
        <w:rPr>
          <w:i/>
        </w:rPr>
        <w:t>SystemInformationBlockType15</w:t>
      </w:r>
      <w:r w:rsidRPr="00627D68">
        <w:t xml:space="preserve"> is broadcast by the PCell:</w:t>
      </w:r>
    </w:p>
    <w:p w:rsidR="004C3958" w:rsidRPr="00627D68" w:rsidRDefault="004C3958" w:rsidP="004C3958">
      <w:pPr>
        <w:pStyle w:val="B3"/>
      </w:pPr>
      <w:r w:rsidRPr="00627D68">
        <w:t>3&gt;</w:t>
      </w:r>
      <w:r w:rsidRPr="00627D68">
        <w:tab/>
        <w:t xml:space="preserve">if the UE has transmitted </w:t>
      </w:r>
      <w:proofErr w:type="gramStart"/>
      <w:r w:rsidRPr="00627D68">
        <w:t>a</w:t>
      </w:r>
      <w:proofErr w:type="gramEnd"/>
      <w:r w:rsidRPr="00627D68">
        <w:t xml:space="preserve"> </w:t>
      </w:r>
      <w:r w:rsidRPr="00627D68">
        <w:rPr>
          <w:i/>
        </w:rPr>
        <w:t>MBMSInterestIndication</w:t>
      </w:r>
      <w:r w:rsidRPr="00627D68">
        <w:t xml:space="preserve"> message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4"/>
      </w:pPr>
      <w:r w:rsidRPr="00627D68">
        <w:t>4&gt;</w:t>
      </w:r>
      <w:r w:rsidRPr="00627D68">
        <w:tab/>
        <w:t xml:space="preserve">ensure having a valid version of </w:t>
      </w:r>
      <w:r w:rsidRPr="00627D68">
        <w:rPr>
          <w:i/>
        </w:rPr>
        <w:t>SystemInformationBlockType15</w:t>
      </w:r>
      <w:r w:rsidRPr="00627D68">
        <w:t xml:space="preserve"> for the PCell;</w:t>
      </w:r>
    </w:p>
    <w:p w:rsidR="004C3958" w:rsidRPr="00627D68" w:rsidRDefault="004C3958" w:rsidP="004C3958">
      <w:pPr>
        <w:pStyle w:val="B4"/>
      </w:pPr>
      <w:r w:rsidRPr="00627D68">
        <w:t>4&gt;</w:t>
      </w:r>
      <w:r w:rsidRPr="00627D68">
        <w:tab/>
        <w:t>determine the set of MBMS frequencies of interest in accordance with 5.8.5.3;</w:t>
      </w:r>
    </w:p>
    <w:p w:rsidR="004C3958" w:rsidRPr="00627D68" w:rsidRDefault="004C3958" w:rsidP="004C3958">
      <w:pPr>
        <w:pStyle w:val="B4"/>
      </w:pPr>
      <w:r w:rsidRPr="00627D68">
        <w:t>4&gt;</w:t>
      </w:r>
      <w:r w:rsidRPr="00627D68">
        <w:tab/>
        <w:t>determine the set of MBMS services of interest in accordance with 5.8.5.3a;</w:t>
      </w:r>
    </w:p>
    <w:p w:rsidR="004C3958" w:rsidRPr="00627D68" w:rsidRDefault="004C3958" w:rsidP="004C3958">
      <w:pPr>
        <w:pStyle w:val="B4"/>
      </w:pPr>
      <w:r w:rsidRPr="00627D68">
        <w:t>4&gt;</w:t>
      </w:r>
      <w:r w:rsidRPr="00627D68">
        <w:tab/>
        <w:t xml:space="preserve">initiate transmission of the </w:t>
      </w:r>
      <w:r w:rsidRPr="00627D68">
        <w:rPr>
          <w:i/>
        </w:rPr>
        <w:t>MBMSInterestIndication</w:t>
      </w:r>
      <w:r w:rsidRPr="00627D68">
        <w:t xml:space="preserve"> message in accordance with 5.8.5.4;</w:t>
      </w:r>
    </w:p>
    <w:p w:rsidR="004C3958" w:rsidRPr="00627D68" w:rsidRDefault="004C3958" w:rsidP="004C3958">
      <w:pPr>
        <w:pStyle w:val="B2"/>
      </w:pPr>
      <w:r w:rsidRPr="00627D68">
        <w:t>2&gt;</w:t>
      </w:r>
      <w:r w:rsidRPr="00627D68">
        <w:tab/>
        <w:t xml:space="preserve">if </w:t>
      </w:r>
      <w:r w:rsidRPr="00627D68">
        <w:rPr>
          <w:i/>
        </w:rPr>
        <w:t>SystemInformationBlockType18</w:t>
      </w:r>
      <w:r w:rsidRPr="00627D68">
        <w:t xml:space="preserve"> is broadcast by the target PCell; and the UE transmitted a </w:t>
      </w:r>
      <w:r w:rsidRPr="00627D68">
        <w:rPr>
          <w:i/>
        </w:rPr>
        <w:t>SidelinkUEInformation</w:t>
      </w:r>
      <w:r w:rsidRPr="00627D68">
        <w:t xml:space="preserve"> message indicating a change of sidelink communication related parameters relevant in target PCell (i.e. change of </w:t>
      </w:r>
      <w:r w:rsidRPr="00627D68">
        <w:rPr>
          <w:i/>
        </w:rPr>
        <w:t>commRxInterestedFreq</w:t>
      </w:r>
      <w:r w:rsidRPr="00627D68">
        <w:t xml:space="preserve"> or </w:t>
      </w:r>
      <w:r w:rsidRPr="00627D68">
        <w:rPr>
          <w:i/>
        </w:rPr>
        <w:t>commTxResourceReq</w:t>
      </w:r>
      <w:r w:rsidRPr="00627D68">
        <w:t xml:space="preserve">, </w:t>
      </w:r>
      <w:r w:rsidRPr="00627D68">
        <w:rPr>
          <w:i/>
        </w:rPr>
        <w:t>commTxResourceReqUC</w:t>
      </w:r>
      <w:r w:rsidRPr="00627D68">
        <w:t xml:space="preserve"> if </w:t>
      </w:r>
      <w:r w:rsidRPr="00627D68">
        <w:rPr>
          <w:i/>
        </w:rPr>
        <w:t>SystemInformationBlockType18</w:t>
      </w:r>
      <w:r w:rsidRPr="00627D68">
        <w:t xml:space="preserve"> includes </w:t>
      </w:r>
      <w:r w:rsidRPr="00627D68">
        <w:rPr>
          <w:i/>
        </w:rPr>
        <w:t>commTxResourceUC-ReqAllowed</w:t>
      </w:r>
      <w:r w:rsidRPr="00627D68">
        <w:t xml:space="preserve"> or </w:t>
      </w:r>
      <w:r w:rsidRPr="00627D68">
        <w:rPr>
          <w:i/>
        </w:rPr>
        <w:t>commTxResourceInfoReqRelay</w:t>
      </w:r>
      <w:r w:rsidRPr="00627D68">
        <w:t xml:space="preserve"> if PCell broadcasts </w:t>
      </w:r>
      <w:r w:rsidRPr="00627D68">
        <w:rPr>
          <w:i/>
        </w:rPr>
        <w:t>SystemInformationBlockType19</w:t>
      </w:r>
      <w:r w:rsidRPr="00627D68">
        <w:t xml:space="preserve"> including </w:t>
      </w:r>
      <w:r w:rsidRPr="00627D68">
        <w:rPr>
          <w:i/>
        </w:rPr>
        <w:lastRenderedPageBreak/>
        <w:t>discConfigRelay</w:t>
      </w:r>
      <w:r w:rsidRPr="00627D68">
        <w:t xml:space="preserve">) during the last 1 second preceding reception of the </w:t>
      </w:r>
      <w:r w:rsidRPr="00627D68">
        <w:rPr>
          <w:i/>
        </w:rPr>
        <w:t>RRCConnectionReconfiguration</w:t>
      </w:r>
      <w:r w:rsidRPr="00627D68">
        <w:t xml:space="preserve"> message including </w:t>
      </w:r>
      <w:r w:rsidRPr="00627D68">
        <w:rPr>
          <w:i/>
        </w:rPr>
        <w:t>mobilityControlInfo</w:t>
      </w:r>
      <w:r w:rsidRPr="00627D68">
        <w:t>; or</w:t>
      </w:r>
    </w:p>
    <w:p w:rsidR="004C3958" w:rsidRPr="00627D68" w:rsidRDefault="004C3958" w:rsidP="004C3958">
      <w:pPr>
        <w:pStyle w:val="B2"/>
      </w:pPr>
      <w:r w:rsidRPr="00627D68">
        <w:t>2&gt;</w:t>
      </w:r>
      <w:r w:rsidRPr="00627D68">
        <w:tab/>
        <w:t xml:space="preserve">if </w:t>
      </w:r>
      <w:r w:rsidRPr="00627D68">
        <w:rPr>
          <w:i/>
        </w:rPr>
        <w:t>SystemInformationBlockType19</w:t>
      </w:r>
      <w:r w:rsidRPr="00627D68">
        <w:t xml:space="preserve"> is broadcast by the target PCell; and the UE transmitted a </w:t>
      </w:r>
      <w:r w:rsidRPr="00627D68">
        <w:rPr>
          <w:i/>
        </w:rPr>
        <w:t>SidelinkUEInformation</w:t>
      </w:r>
      <w:r w:rsidRPr="00627D68">
        <w:t xml:space="preserve"> message indicating a change of sidelink discovery related parameters relevant in target PCell (i.e. change of </w:t>
      </w:r>
      <w:r w:rsidRPr="00627D68">
        <w:rPr>
          <w:i/>
        </w:rPr>
        <w:t>discRxInterest</w:t>
      </w:r>
      <w:r w:rsidRPr="00627D68">
        <w:t xml:space="preserve"> or </w:t>
      </w:r>
      <w:r w:rsidRPr="00627D68">
        <w:rPr>
          <w:i/>
        </w:rPr>
        <w:t>discTxResourceReq</w:t>
      </w:r>
      <w:r w:rsidRPr="00627D68">
        <w:t xml:space="preserve">, </w:t>
      </w:r>
      <w:r w:rsidRPr="00627D68">
        <w:rPr>
          <w:i/>
        </w:rPr>
        <w:t>discTxResourceReqPS</w:t>
      </w:r>
      <w:r w:rsidRPr="00627D68">
        <w:t xml:space="preserve"> if </w:t>
      </w:r>
      <w:r w:rsidRPr="00627D68">
        <w:rPr>
          <w:i/>
        </w:rPr>
        <w:t>SystemInformationBlockType19</w:t>
      </w:r>
      <w:r w:rsidRPr="00627D68">
        <w:t xml:space="preserve"> includes </w:t>
      </w:r>
      <w:r w:rsidRPr="00627D68">
        <w:rPr>
          <w:i/>
        </w:rPr>
        <w:t>discConfigPS</w:t>
      </w:r>
      <w:r w:rsidRPr="00627D68">
        <w:t xml:space="preserve"> or </w:t>
      </w:r>
      <w:r w:rsidRPr="00627D68">
        <w:rPr>
          <w:i/>
          <w:lang w:eastAsia="zh-CN"/>
        </w:rPr>
        <w:t>discRxGapReq</w:t>
      </w:r>
      <w:r w:rsidRPr="00627D68">
        <w:rPr>
          <w:lang w:eastAsia="zh-CN"/>
        </w:rPr>
        <w:t xml:space="preserve"> </w:t>
      </w:r>
      <w:r w:rsidRPr="00627D68">
        <w:t xml:space="preserve">or </w:t>
      </w:r>
      <w:r w:rsidRPr="00627D68">
        <w:rPr>
          <w:i/>
          <w:lang w:eastAsia="zh-CN"/>
        </w:rPr>
        <w:t>discTxGapReq</w:t>
      </w:r>
      <w:r w:rsidRPr="00627D68">
        <w:rPr>
          <w:lang w:eastAsia="zh-CN"/>
        </w:rPr>
        <w:t xml:space="preserve"> </w:t>
      </w:r>
      <w:r w:rsidRPr="00627D68">
        <w:t xml:space="preserve">if the UE is configured with </w:t>
      </w:r>
      <w:r w:rsidRPr="00627D68">
        <w:rPr>
          <w:i/>
        </w:rPr>
        <w:t>gapRequestsAllowedDedicated</w:t>
      </w:r>
      <w:r w:rsidRPr="00627D68">
        <w:t xml:space="preserve"> set to </w:t>
      </w:r>
      <w:r w:rsidRPr="00627D68">
        <w:rPr>
          <w:i/>
        </w:rPr>
        <w:t>true</w:t>
      </w:r>
      <w:r w:rsidRPr="00627D68">
        <w:t xml:space="preserve"> or if the UE is not configured with </w:t>
      </w:r>
      <w:r w:rsidRPr="00627D68">
        <w:rPr>
          <w:i/>
        </w:rPr>
        <w:t>gapRequestsAllowedDedicated</w:t>
      </w:r>
      <w:r w:rsidRPr="00627D68">
        <w:t xml:space="preserve"> and </w:t>
      </w:r>
      <w:r w:rsidRPr="00627D68">
        <w:rPr>
          <w:i/>
        </w:rPr>
        <w:t>SystemInformationBlockType19</w:t>
      </w:r>
      <w:r w:rsidRPr="00627D68">
        <w:t xml:space="preserve"> includes </w:t>
      </w:r>
      <w:r w:rsidRPr="00627D68">
        <w:rPr>
          <w:i/>
        </w:rPr>
        <w:t>gapRequestsAllowedCommon</w:t>
      </w:r>
      <w:r w:rsidRPr="00627D68">
        <w:t xml:space="preserve">) during the last 1 second preceding reception of the </w:t>
      </w:r>
      <w:r w:rsidRPr="00627D68">
        <w:rPr>
          <w:i/>
        </w:rPr>
        <w:t>RRCConnectionReconfiguration</w:t>
      </w:r>
      <w:r w:rsidRPr="00627D68">
        <w:t xml:space="preserve"> message including </w:t>
      </w:r>
      <w:r w:rsidRPr="00627D68">
        <w:rPr>
          <w:i/>
        </w:rPr>
        <w:t>mobilityControlInfo</w:t>
      </w:r>
      <w:r w:rsidRPr="00627D68">
        <w:t>; or</w:t>
      </w:r>
    </w:p>
    <w:p w:rsidR="004C3958" w:rsidRPr="00627D68" w:rsidRDefault="004C3958" w:rsidP="004C3958">
      <w:pPr>
        <w:pStyle w:val="B2"/>
      </w:pPr>
      <w:r w:rsidRPr="00627D68">
        <w:t>2&gt;</w:t>
      </w:r>
      <w:r w:rsidRPr="00627D68">
        <w:tab/>
        <w:t xml:space="preserve">if </w:t>
      </w:r>
      <w:r w:rsidRPr="00627D68">
        <w:rPr>
          <w:i/>
        </w:rPr>
        <w:t>SystemInformationBlockType21</w:t>
      </w:r>
      <w:r w:rsidRPr="00627D68">
        <w:t xml:space="preserve"> is broadcast by the target PCell; and the UE transmitted a </w:t>
      </w:r>
      <w:r w:rsidRPr="00627D68">
        <w:rPr>
          <w:i/>
        </w:rPr>
        <w:t>SidelinkUEInformation</w:t>
      </w:r>
      <w:r w:rsidRPr="00627D68">
        <w:t xml:space="preserve"> message indicating a change of V2X sidelink communication related parameters relevant in target PCell (i.e. change of </w:t>
      </w:r>
      <w:r w:rsidRPr="00627D68">
        <w:rPr>
          <w:i/>
        </w:rPr>
        <w:t>v2x-CommRxInterestedFreqList</w:t>
      </w:r>
      <w:r w:rsidRPr="00627D68">
        <w:t xml:space="preserve"> or </w:t>
      </w:r>
      <w:r w:rsidRPr="00627D68">
        <w:rPr>
          <w:i/>
        </w:rPr>
        <w:t>v2x-CommTxResourceReq</w:t>
      </w:r>
      <w:r w:rsidRPr="00627D68">
        <w:t xml:space="preserve">) during the last 1 second preceding reception of the </w:t>
      </w:r>
      <w:r w:rsidRPr="00627D68">
        <w:rPr>
          <w:i/>
        </w:rPr>
        <w:t>RRCConnectionReconfiguration</w:t>
      </w:r>
      <w:r w:rsidRPr="00627D68">
        <w:t xml:space="preserve"> message including </w:t>
      </w:r>
      <w:r w:rsidRPr="00627D68">
        <w:rPr>
          <w:i/>
        </w:rPr>
        <w:t>mobilityControlInfo</w:t>
      </w:r>
      <w:r w:rsidRPr="00627D68">
        <w:t>:</w:t>
      </w:r>
    </w:p>
    <w:p w:rsidR="004C3958" w:rsidRPr="00627D68" w:rsidRDefault="004C3958" w:rsidP="004C3958">
      <w:pPr>
        <w:pStyle w:val="B3"/>
      </w:pPr>
      <w:r w:rsidRPr="00627D68">
        <w:t>3&gt;</w:t>
      </w:r>
      <w:r w:rsidRPr="00627D68">
        <w:tab/>
        <w:t xml:space="preserve">initiate transmission of the </w:t>
      </w:r>
      <w:r w:rsidRPr="00627D68">
        <w:rPr>
          <w:i/>
        </w:rPr>
        <w:t>SidelinkUEInformation</w:t>
      </w:r>
      <w:r w:rsidRPr="00627D68">
        <w:t xml:space="preserve"> message in accordance with 5.10.2.3;</w:t>
      </w:r>
    </w:p>
    <w:p w:rsidR="004C3958" w:rsidRPr="00627D68" w:rsidRDefault="004C3958" w:rsidP="004C3958">
      <w:pPr>
        <w:pStyle w:val="B2"/>
        <w:rPr>
          <w:lang w:eastAsia="zh-TW"/>
        </w:rPr>
      </w:pPr>
      <w:r w:rsidRPr="00627D68">
        <w:rPr>
          <w:lang w:eastAsia="zh-TW"/>
        </w:rPr>
        <w:t>2&gt;</w:t>
      </w:r>
      <w:r w:rsidRPr="00627D68">
        <w:rPr>
          <w:lang w:eastAsia="zh-TW"/>
        </w:rPr>
        <w:tab/>
      </w:r>
      <w:r w:rsidRPr="00627D68">
        <w:t>the procedure ends;</w:t>
      </w:r>
    </w:p>
    <w:p w:rsidR="004C3958" w:rsidRPr="00627D68" w:rsidRDefault="004C3958" w:rsidP="004C3958">
      <w:pPr>
        <w:pStyle w:val="NO"/>
      </w:pPr>
      <w:r w:rsidRPr="00627D68">
        <w:t>NOTE 4:</w:t>
      </w:r>
      <w:r w:rsidRPr="00627D68">
        <w:tab/>
        <w:t xml:space="preserve">The UE is not required to determine the SFN of the target PCell by acquiring system </w:t>
      </w:r>
      <w:smartTag w:uri="urn:schemas-microsoft-com:office:smarttags" w:element="PersonName">
        <w:r w:rsidRPr="00627D68">
          <w:t>info</w:t>
        </w:r>
      </w:smartTag>
      <w:r w:rsidRPr="00627D68">
        <w:t xml:space="preserve">rmation from that cell </w:t>
      </w:r>
      <w:r w:rsidRPr="00627D68">
        <w:rPr>
          <w:lang w:eastAsia="ko-KR"/>
        </w:rPr>
        <w:t xml:space="preserve">before performing RACH access in the target </w:t>
      </w:r>
      <w:r w:rsidRPr="00627D68">
        <w:t>PC</w:t>
      </w:r>
      <w:r w:rsidRPr="00627D68">
        <w:rPr>
          <w:lang w:eastAsia="ko-KR"/>
        </w:rPr>
        <w:t xml:space="preserve">ell, except for BL UEs or UEs in CE when </w:t>
      </w:r>
      <w:r w:rsidRPr="00627D68">
        <w:rPr>
          <w:i/>
          <w:lang w:eastAsia="ko-KR"/>
        </w:rPr>
        <w:t>sameSFN-Indication</w:t>
      </w:r>
      <w:r w:rsidRPr="00627D68">
        <w:rPr>
          <w:lang w:eastAsia="ko-KR"/>
        </w:rPr>
        <w:t xml:space="preserve"> is not present in </w:t>
      </w:r>
      <w:r w:rsidRPr="00627D68">
        <w:rPr>
          <w:i/>
          <w:lang w:eastAsia="ko-KR"/>
        </w:rPr>
        <w:t>mobilityControlInfo</w:t>
      </w:r>
      <w:r w:rsidRPr="00627D6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4C3958" w:rsidRPr="00627D68" w:rsidRDefault="004C3958" w:rsidP="004C3958">
      <w:pPr>
        <w:pStyle w:val="4"/>
      </w:pPr>
      <w:bookmarkStart w:id="7" w:name="_Toc487673168"/>
      <w:bookmarkEnd w:id="3"/>
      <w:r w:rsidRPr="00627D68">
        <w:t>5.3.10.9</w:t>
      </w:r>
      <w:r w:rsidRPr="00627D68">
        <w:tab/>
        <w:t>Other configuration</w:t>
      </w:r>
      <w:bookmarkEnd w:id="7"/>
    </w:p>
    <w:p w:rsidR="004C3958" w:rsidRPr="00627D68" w:rsidRDefault="004C3958" w:rsidP="004C3958">
      <w:r w:rsidRPr="00627D68">
        <w:t>The UE shall:</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reportProximityConfig</w:t>
      </w:r>
      <w:r w:rsidRPr="00627D68">
        <w:t>:</w:t>
      </w:r>
    </w:p>
    <w:p w:rsidR="004C3958" w:rsidRPr="00627D68" w:rsidRDefault="004C3958" w:rsidP="004C3958">
      <w:pPr>
        <w:pStyle w:val="B2"/>
      </w:pPr>
      <w:r w:rsidRPr="00627D68">
        <w:t>2&gt;</w:t>
      </w:r>
      <w:r w:rsidRPr="00627D68">
        <w:tab/>
        <w:t xml:space="preserve">if </w:t>
      </w:r>
      <w:r w:rsidRPr="00627D68">
        <w:rPr>
          <w:i/>
        </w:rPr>
        <w:t>proximityIndicationEUTRA</w:t>
      </w:r>
      <w:r w:rsidRPr="00627D68">
        <w:t xml:space="preserve"> is set to </w:t>
      </w:r>
      <w:proofErr w:type="gramStart"/>
      <w:r w:rsidRPr="00627D68">
        <w:rPr>
          <w:i/>
        </w:rPr>
        <w:t>enabled</w:t>
      </w:r>
      <w:proofErr w:type="gramEnd"/>
      <w:r w:rsidRPr="00627D68">
        <w:t>:</w:t>
      </w:r>
    </w:p>
    <w:p w:rsidR="004C3958" w:rsidRPr="00627D68" w:rsidRDefault="004C3958" w:rsidP="004C3958">
      <w:pPr>
        <w:pStyle w:val="B3"/>
      </w:pPr>
      <w:r w:rsidRPr="00627D68">
        <w:t>3&gt;</w:t>
      </w:r>
      <w:r w:rsidRPr="00627D68">
        <w:tab/>
        <w:t>consider itself to be configured to provide proximity indications for E-UTRA frequencies in accordance with 5.3.14;</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proximity indications for E-UTRA frequencies;</w:t>
      </w:r>
    </w:p>
    <w:p w:rsidR="004C3958" w:rsidRPr="00627D68" w:rsidRDefault="004C3958" w:rsidP="004C3958">
      <w:pPr>
        <w:pStyle w:val="B2"/>
      </w:pPr>
      <w:r w:rsidRPr="00627D68">
        <w:t>2&gt;</w:t>
      </w:r>
      <w:r w:rsidRPr="00627D68">
        <w:tab/>
        <w:t xml:space="preserve">if </w:t>
      </w:r>
      <w:r w:rsidRPr="00627D68">
        <w:rPr>
          <w:i/>
        </w:rPr>
        <w:t>proximityIndicationUTRA</w:t>
      </w:r>
      <w:r w:rsidRPr="00627D68">
        <w:t xml:space="preserve"> is set to </w:t>
      </w:r>
      <w:proofErr w:type="gramStart"/>
      <w:r w:rsidRPr="00627D68">
        <w:rPr>
          <w:i/>
        </w:rPr>
        <w:t>enabled</w:t>
      </w:r>
      <w:proofErr w:type="gramEnd"/>
      <w:r w:rsidRPr="00627D68">
        <w:t>:</w:t>
      </w:r>
    </w:p>
    <w:p w:rsidR="004C3958" w:rsidRPr="00627D68" w:rsidRDefault="004C3958" w:rsidP="004C3958">
      <w:pPr>
        <w:pStyle w:val="B3"/>
      </w:pPr>
      <w:r w:rsidRPr="00627D68">
        <w:t>3&gt;</w:t>
      </w:r>
      <w:r w:rsidRPr="00627D68">
        <w:tab/>
        <w:t>consider itself to be configured to provide proximity indications for UTRA frequencies in accordance with 5.3.14;</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proximity indications for UTRA frequencies;</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obtainLocation</w:t>
      </w:r>
      <w:r w:rsidRPr="00627D68">
        <w:t>:</w:t>
      </w:r>
    </w:p>
    <w:p w:rsidR="004C3958" w:rsidRPr="00627D68" w:rsidRDefault="004C3958" w:rsidP="004C3958">
      <w:pPr>
        <w:pStyle w:val="B2"/>
      </w:pPr>
      <w:r w:rsidRPr="00627D68">
        <w:t>2&gt;</w:t>
      </w:r>
      <w:r w:rsidRPr="00627D68">
        <w:tab/>
        <w:t>attempt to have detailed location information available for any subsequent measurement report;</w:t>
      </w:r>
    </w:p>
    <w:p w:rsidR="004C3958" w:rsidRPr="00627D68" w:rsidRDefault="004C3958" w:rsidP="004C3958">
      <w:pPr>
        <w:pStyle w:val="NO"/>
      </w:pPr>
      <w:r w:rsidRPr="00627D68">
        <w:t>NOTE:</w:t>
      </w:r>
      <w:r w:rsidRPr="00627D68">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lang w:eastAsia="zh-CN"/>
        </w:rPr>
        <w:t>idc-</w:t>
      </w:r>
      <w:r w:rsidRPr="00627D68">
        <w:rPr>
          <w:i/>
        </w:rPr>
        <w:t>Config</w:t>
      </w:r>
      <w:r w:rsidRPr="00627D68">
        <w:t>:</w:t>
      </w:r>
    </w:p>
    <w:p w:rsidR="004C3958" w:rsidRPr="00627D68" w:rsidRDefault="004C3958" w:rsidP="004C3958">
      <w:pPr>
        <w:pStyle w:val="B2"/>
      </w:pPr>
      <w:r w:rsidRPr="00627D68">
        <w:t>2&gt;</w:t>
      </w:r>
      <w:r w:rsidRPr="00627D68">
        <w:tab/>
        <w:t xml:space="preserve">if </w:t>
      </w:r>
      <w:r w:rsidRPr="00627D68">
        <w:rPr>
          <w:i/>
        </w:rPr>
        <w:t>idc-Indication</w:t>
      </w:r>
      <w:r w:rsidRPr="00627D68">
        <w:t xml:space="preserve"> is included (i.e.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provide IDC indications in accordance with 5.6.9;</w:t>
      </w:r>
    </w:p>
    <w:p w:rsidR="004C3958" w:rsidRPr="00627D68" w:rsidRDefault="004C3958" w:rsidP="004C3958">
      <w:pPr>
        <w:pStyle w:val="B3"/>
      </w:pPr>
      <w:r w:rsidRPr="00627D68">
        <w:lastRenderedPageBreak/>
        <w:t>3&gt;</w:t>
      </w:r>
      <w:r w:rsidRPr="00627D68">
        <w:tab/>
        <w:t xml:space="preserve">if </w:t>
      </w:r>
      <w:r w:rsidRPr="00627D68">
        <w:rPr>
          <w:i/>
        </w:rPr>
        <w:t>idc-Indication-UL-CA</w:t>
      </w:r>
      <w:r w:rsidRPr="00627D68">
        <w:t xml:space="preserve"> is included (i.e. set to </w:t>
      </w:r>
      <w:r w:rsidRPr="00627D68">
        <w:rPr>
          <w:i/>
        </w:rPr>
        <w:t>setup</w:t>
      </w:r>
      <w:r w:rsidRPr="00627D68">
        <w:t>):</w:t>
      </w:r>
    </w:p>
    <w:p w:rsidR="004C3958" w:rsidRPr="00627D68" w:rsidRDefault="004C3958" w:rsidP="004C3958">
      <w:pPr>
        <w:pStyle w:val="B4"/>
      </w:pPr>
      <w:r w:rsidRPr="00627D68">
        <w:t>4&gt;</w:t>
      </w:r>
      <w:r w:rsidRPr="00627D68">
        <w:tab/>
        <w:t>consider itself to be configured to indicate UL CA related information in IDC indications in accordance with 5.6.9;</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IDC indications;</w:t>
      </w:r>
    </w:p>
    <w:p w:rsidR="004C3958" w:rsidRPr="00627D68" w:rsidRDefault="004C3958" w:rsidP="004C3958">
      <w:pPr>
        <w:pStyle w:val="B2"/>
      </w:pPr>
      <w:r w:rsidRPr="00627D68">
        <w:t>2&gt;</w:t>
      </w:r>
      <w:r w:rsidRPr="00627D68">
        <w:tab/>
        <w:t xml:space="preserve">if </w:t>
      </w:r>
      <w:r w:rsidRPr="00627D68">
        <w:rPr>
          <w:i/>
        </w:rPr>
        <w:t>autonomousDenialParameters</w:t>
      </w:r>
      <w:r w:rsidRPr="00627D68">
        <w:t xml:space="preserve"> is included:</w:t>
      </w:r>
    </w:p>
    <w:p w:rsidR="004C3958" w:rsidRPr="00627D68" w:rsidRDefault="004C3958" w:rsidP="004C3958">
      <w:pPr>
        <w:pStyle w:val="B3"/>
      </w:pPr>
      <w:r w:rsidRPr="00627D68">
        <w:t>3&gt;</w:t>
      </w:r>
      <w:r w:rsidRPr="00627D68">
        <w:tab/>
        <w:t xml:space="preserve">consider itself to be allowed to deny any transmission in a particular UL subframe if during the number of subframes indicated by </w:t>
      </w:r>
      <w:r w:rsidRPr="00627D68">
        <w:rPr>
          <w:i/>
        </w:rPr>
        <w:t>autonomousDenialValidity</w:t>
      </w:r>
      <w:r w:rsidRPr="00627D68">
        <w:t xml:space="preserve">, preceeding and including this particular subframe, it autonomously denied fewer UL subframes than indicated by </w:t>
      </w:r>
      <w:r w:rsidRPr="00627D68">
        <w:rPr>
          <w:i/>
        </w:rPr>
        <w:t>autonomousDenialSubframes</w:t>
      </w:r>
      <w:r w:rsidRPr="00627D68">
        <w:t>;</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allowed to deny any UL transmission;</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powerPrefIndicationConfig</w:t>
      </w:r>
      <w:r w:rsidRPr="00627D68">
        <w:t>:</w:t>
      </w:r>
    </w:p>
    <w:p w:rsidR="004C3958" w:rsidRPr="00627D68" w:rsidRDefault="004C3958" w:rsidP="004C3958">
      <w:pPr>
        <w:pStyle w:val="B2"/>
      </w:pPr>
      <w:r w:rsidRPr="00627D68">
        <w:t>2&gt;</w:t>
      </w:r>
      <w:r w:rsidRPr="00627D68">
        <w:tab/>
        <w:t xml:space="preserve">if </w:t>
      </w:r>
      <w:r w:rsidRPr="00627D68">
        <w:rPr>
          <w:i/>
        </w:rPr>
        <w:t>powerPrefIndicationConfig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provide power preference indications in accordance with 5.6.10;</w:t>
      </w:r>
    </w:p>
    <w:p w:rsidR="004C3958" w:rsidRPr="00627D68" w:rsidRDefault="004C3958" w:rsidP="004C3958">
      <w:pPr>
        <w:pStyle w:val="B2"/>
      </w:pPr>
      <w:r w:rsidRPr="00627D68">
        <w:t>2&gt;</w:t>
      </w:r>
      <w:r w:rsidRPr="00627D68">
        <w:tab/>
        <w:t>else:</w:t>
      </w:r>
    </w:p>
    <w:p w:rsidR="004C3958" w:rsidRDefault="004C3958" w:rsidP="004C3958">
      <w:pPr>
        <w:pStyle w:val="B3"/>
        <w:rPr>
          <w:lang w:eastAsia="zh-CN"/>
        </w:rPr>
      </w:pPr>
      <w:r w:rsidRPr="00627D68">
        <w:t>3&gt;</w:t>
      </w:r>
      <w:r w:rsidRPr="00627D68">
        <w:tab/>
        <w:t xml:space="preserve">consider itself not to be configured to provide power preference indications; </w:t>
      </w:r>
    </w:p>
    <w:p w:rsidR="004C3958" w:rsidRPr="00A9351C" w:rsidRDefault="004C3958" w:rsidP="004C3958">
      <w:pPr>
        <w:pStyle w:val="B1"/>
        <w:rPr>
          <w:ins w:id="8" w:author="OPPO" w:date="2017-07-07T11:59:00Z"/>
        </w:rPr>
      </w:pPr>
      <w:ins w:id="9" w:author="OPPO" w:date="2017-07-07T11:59:00Z">
        <w:r w:rsidRPr="00A9351C">
          <w:t>1&gt;</w:t>
        </w:r>
        <w:r w:rsidRPr="00A9351C">
          <w:tab/>
          <w:t xml:space="preserve">if the received </w:t>
        </w:r>
        <w:r w:rsidRPr="00A9351C">
          <w:rPr>
            <w:i/>
          </w:rPr>
          <w:t>otherConfig</w:t>
        </w:r>
        <w:r w:rsidRPr="00A9351C">
          <w:t xml:space="preserve"> includes the </w:t>
        </w:r>
      </w:ins>
      <w:ins w:id="10" w:author="OPPO" w:date="2017-07-07T12:00:00Z">
        <w:r w:rsidRPr="008930A1">
          <w:rPr>
            <w:i/>
          </w:rPr>
          <w:t>sps-AssistanceInfoReport</w:t>
        </w:r>
      </w:ins>
      <w:ins w:id="11" w:author="OPPO" w:date="2017-07-07T11:59:00Z">
        <w:r w:rsidRPr="00A9351C">
          <w:t>:</w:t>
        </w:r>
      </w:ins>
    </w:p>
    <w:p w:rsidR="004C3958" w:rsidRPr="00A9351C" w:rsidRDefault="004C3958" w:rsidP="004C3958">
      <w:pPr>
        <w:pStyle w:val="B2"/>
        <w:rPr>
          <w:ins w:id="12" w:author="OPPO" w:date="2017-07-07T11:59:00Z"/>
        </w:rPr>
      </w:pPr>
      <w:ins w:id="13" w:author="OPPO" w:date="2017-07-07T11:59:00Z">
        <w:r w:rsidRPr="00A9351C">
          <w:t>2&gt;</w:t>
        </w:r>
        <w:r w:rsidRPr="00A9351C">
          <w:tab/>
          <w:t xml:space="preserve">consider itself to be configured to provide </w:t>
        </w:r>
      </w:ins>
      <w:ins w:id="14" w:author="OPPO" w:date="2017-07-07T12:03:00Z">
        <w:r>
          <w:rPr>
            <w:rFonts w:hint="eastAsia"/>
            <w:lang w:eastAsia="zh-CN"/>
          </w:rPr>
          <w:t>SPS assistance information</w:t>
        </w:r>
      </w:ins>
      <w:ins w:id="15" w:author="OPPO" w:date="2017-07-07T11:59:00Z">
        <w:r w:rsidRPr="00A9351C">
          <w:t xml:space="preserve"> with 5.6.10;</w:t>
        </w:r>
      </w:ins>
    </w:p>
    <w:p w:rsidR="004C3958" w:rsidRDefault="004C3958" w:rsidP="004C3958">
      <w:pPr>
        <w:pStyle w:val="B1"/>
        <w:rPr>
          <w:ins w:id="16" w:author="OPPO" w:date="2017-07-07T12:04:00Z"/>
          <w:lang w:eastAsia="zh-CN"/>
        </w:rPr>
      </w:pPr>
      <w:ins w:id="17" w:author="OPPO" w:date="2017-07-07T12:04:00Z">
        <w:r w:rsidRPr="00A9351C">
          <w:t>1&gt;</w:t>
        </w:r>
        <w:r w:rsidRPr="00A9351C">
          <w:tab/>
        </w:r>
        <w:r>
          <w:rPr>
            <w:rFonts w:hint="eastAsia"/>
            <w:lang w:eastAsia="zh-CN"/>
          </w:rPr>
          <w:t>else</w:t>
        </w:r>
        <w:r w:rsidRPr="00A9351C">
          <w:t>:</w:t>
        </w:r>
      </w:ins>
    </w:p>
    <w:p w:rsidR="004C3958" w:rsidRPr="00627D68" w:rsidRDefault="004C3958" w:rsidP="004C3958">
      <w:pPr>
        <w:pStyle w:val="B2"/>
        <w:rPr>
          <w:lang w:eastAsia="zh-CN"/>
        </w:rPr>
      </w:pPr>
      <w:ins w:id="18" w:author="OPPO" w:date="2017-07-07T12:04:00Z">
        <w:r w:rsidRPr="00A9351C">
          <w:t>2&gt;</w:t>
        </w:r>
        <w:r w:rsidRPr="00A9351C">
          <w:tab/>
          <w:t xml:space="preserve">consider itself </w:t>
        </w:r>
        <w:r>
          <w:rPr>
            <w:rFonts w:hint="eastAsia"/>
            <w:lang w:eastAsia="zh-CN"/>
          </w:rPr>
          <w:t xml:space="preserve">not </w:t>
        </w:r>
        <w:r w:rsidRPr="00A9351C">
          <w:t xml:space="preserve">to be configured to provide </w:t>
        </w:r>
        <w:r>
          <w:rPr>
            <w:rFonts w:hint="eastAsia"/>
            <w:lang w:eastAsia="zh-CN"/>
          </w:rPr>
          <w:t>SPS assistance information</w:t>
        </w:r>
        <w:r w:rsidRPr="00A9351C">
          <w:t>;</w:t>
        </w:r>
      </w:ins>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bw-Config</w:t>
      </w:r>
      <w:r w:rsidRPr="00627D68">
        <w:t>:</w:t>
      </w:r>
    </w:p>
    <w:p w:rsidR="004C3958" w:rsidRPr="00627D68" w:rsidRDefault="004C3958" w:rsidP="004C3958">
      <w:pPr>
        <w:pStyle w:val="B2"/>
      </w:pPr>
      <w:r w:rsidRPr="00627D68">
        <w:t>2&gt;</w:t>
      </w:r>
      <w:r w:rsidRPr="00627D68">
        <w:tab/>
        <w:t xml:space="preserve">if </w:t>
      </w:r>
      <w:r w:rsidRPr="00627D68">
        <w:rPr>
          <w:i/>
        </w:rPr>
        <w:t>bw-Config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provide maximum PDSCH/PUSCH bandwidth preference indication in accordance with 5.6.10;</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provide maximum PDSCH/PUSCH bandwidth indication preference;</w:t>
      </w:r>
    </w:p>
    <w:p w:rsidR="004C3958" w:rsidRPr="00627D68" w:rsidRDefault="004C3958" w:rsidP="004C3958">
      <w:pPr>
        <w:pStyle w:val="B1"/>
      </w:pPr>
      <w:r w:rsidRPr="00627D68">
        <w:t>1&gt;</w:t>
      </w:r>
      <w:r w:rsidRPr="00627D68">
        <w:tab/>
        <w:t xml:space="preserve">if the received </w:t>
      </w:r>
      <w:r w:rsidRPr="00627D68">
        <w:rPr>
          <w:i/>
        </w:rPr>
        <w:t>otherConfig</w:t>
      </w:r>
      <w:r w:rsidRPr="00627D68">
        <w:t xml:space="preserve"> includes the </w:t>
      </w:r>
      <w:r w:rsidRPr="00627D68">
        <w:rPr>
          <w:i/>
        </w:rPr>
        <w:t>delayBudgetReportingConfig</w:t>
      </w:r>
      <w:r w:rsidRPr="00627D68">
        <w:t>:</w:t>
      </w:r>
    </w:p>
    <w:p w:rsidR="004C3958" w:rsidRPr="00627D68" w:rsidRDefault="004C3958" w:rsidP="004C3958">
      <w:pPr>
        <w:pStyle w:val="B2"/>
      </w:pPr>
      <w:r w:rsidRPr="00627D68">
        <w:t>2&gt;</w:t>
      </w:r>
      <w:r w:rsidRPr="00627D68">
        <w:tab/>
        <w:t xml:space="preserve">if </w:t>
      </w:r>
      <w:r w:rsidRPr="00627D68">
        <w:rPr>
          <w:i/>
        </w:rPr>
        <w:t>delayBudgetReportingConfig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consider itself to be configured to send delay budget reports in accordance with 5.6.18;</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consider itself not to be configured to send delay budget reports and stop timer T342, if running;</w:t>
      </w:r>
    </w:p>
    <w:p w:rsidR="004C3958" w:rsidRPr="00627D68" w:rsidRDefault="004C3958" w:rsidP="004C3958">
      <w:pPr>
        <w:pStyle w:val="B1"/>
      </w:pPr>
      <w:r w:rsidRPr="00627D68">
        <w:t>1&gt;</w:t>
      </w:r>
      <w:r w:rsidRPr="00627D68">
        <w:tab/>
        <w:t xml:space="preserve">for BL UEs or UEs in CE, if the received </w:t>
      </w:r>
      <w:r w:rsidRPr="00627D68">
        <w:rPr>
          <w:i/>
        </w:rPr>
        <w:t>otherConfig</w:t>
      </w:r>
      <w:r w:rsidRPr="00627D68">
        <w:t xml:space="preserve"> includes the </w:t>
      </w:r>
      <w:r w:rsidRPr="00627D68">
        <w:rPr>
          <w:i/>
        </w:rPr>
        <w:t>rlm-ReportConfig</w:t>
      </w:r>
      <w:r w:rsidRPr="00627D68">
        <w:t>:</w:t>
      </w:r>
    </w:p>
    <w:p w:rsidR="004C3958" w:rsidRPr="00627D68" w:rsidRDefault="004C3958" w:rsidP="004C3958">
      <w:pPr>
        <w:pStyle w:val="B2"/>
      </w:pPr>
      <w:r w:rsidRPr="00627D68">
        <w:t>2&gt;</w:t>
      </w:r>
      <w:r w:rsidRPr="00627D68">
        <w:tab/>
        <w:t xml:space="preserve">if </w:t>
      </w:r>
      <w:r w:rsidRPr="00627D68">
        <w:rPr>
          <w:i/>
        </w:rPr>
        <w:t>rlm-ReportConfig</w:t>
      </w:r>
      <w:r w:rsidRPr="00627D68">
        <w:t xml:space="preserve"> is set to </w:t>
      </w:r>
      <w:r w:rsidRPr="00627D68">
        <w:rPr>
          <w:i/>
        </w:rPr>
        <w:t>setup</w:t>
      </w:r>
      <w:r w:rsidRPr="00627D68">
        <w:t>:</w:t>
      </w:r>
    </w:p>
    <w:p w:rsidR="004C3958" w:rsidRPr="00627D68" w:rsidRDefault="004C3958" w:rsidP="004C3958">
      <w:pPr>
        <w:pStyle w:val="B3"/>
      </w:pPr>
      <w:r w:rsidRPr="00627D68">
        <w:t>3&gt;</w:t>
      </w:r>
      <w:r w:rsidRPr="00627D68">
        <w:tab/>
        <w:t xml:space="preserve">consider itself to be configured to detect </w:t>
      </w:r>
      <w:r w:rsidRPr="00627D68">
        <w:rPr>
          <w:noProof/>
        </w:rPr>
        <w:t>"</w:t>
      </w:r>
      <w:r w:rsidRPr="00627D68">
        <w:t>early-out-of-sync</w:t>
      </w:r>
      <w:r w:rsidRPr="00627D68">
        <w:rPr>
          <w:noProof/>
        </w:rPr>
        <w:t>"</w:t>
      </w:r>
      <w:r w:rsidRPr="00627D68">
        <w:t xml:space="preserve"> and </w:t>
      </w:r>
      <w:r w:rsidRPr="00627D68">
        <w:rPr>
          <w:noProof/>
        </w:rPr>
        <w:t>"</w:t>
      </w:r>
      <w:r w:rsidRPr="00627D68">
        <w:t>early-in-sync</w:t>
      </w:r>
      <w:r w:rsidRPr="00627D68">
        <w:rPr>
          <w:noProof/>
        </w:rPr>
        <w:t>"</w:t>
      </w:r>
      <w:r w:rsidRPr="00627D68">
        <w:t xml:space="preserve"> RLM events as specified in 5.3.11;</w:t>
      </w:r>
    </w:p>
    <w:p w:rsidR="004C3958" w:rsidRPr="00627D68" w:rsidRDefault="004C3958" w:rsidP="004C3958">
      <w:pPr>
        <w:pStyle w:val="B3"/>
      </w:pPr>
      <w:r w:rsidRPr="00627D68">
        <w:t xml:space="preserve">3&gt; if </w:t>
      </w:r>
      <w:r w:rsidRPr="00627D68">
        <w:rPr>
          <w:i/>
        </w:rPr>
        <w:t xml:space="preserve">rlmReportRep-MPDCCH </w:t>
      </w:r>
      <w:r w:rsidRPr="00627D68">
        <w:t xml:space="preserve">is set to </w:t>
      </w:r>
      <w:r w:rsidRPr="00627D68">
        <w:rPr>
          <w:i/>
        </w:rPr>
        <w:t>setup</w:t>
      </w:r>
      <w:r w:rsidRPr="00627D68">
        <w:t>:</w:t>
      </w:r>
    </w:p>
    <w:p w:rsidR="004C3958" w:rsidRPr="00627D68" w:rsidRDefault="004C3958" w:rsidP="004C3958">
      <w:pPr>
        <w:pStyle w:val="B4"/>
      </w:pPr>
      <w:r w:rsidRPr="00627D68">
        <w:lastRenderedPageBreak/>
        <w:t xml:space="preserve">4&gt; consider itself to be configured to report </w:t>
      </w:r>
      <w:r w:rsidRPr="00627D68">
        <w:rPr>
          <w:i/>
        </w:rPr>
        <w:t xml:space="preserve">rlmReportRep-MPDCCH </w:t>
      </w:r>
      <w:r w:rsidRPr="00627D68">
        <w:t>in accordance with 5.6.10;</w:t>
      </w:r>
    </w:p>
    <w:p w:rsidR="004C3958" w:rsidRPr="00627D68" w:rsidRDefault="004C3958" w:rsidP="004C3958">
      <w:pPr>
        <w:pStyle w:val="B2"/>
      </w:pPr>
      <w:r w:rsidRPr="00627D68">
        <w:t>2&gt;</w:t>
      </w:r>
      <w:r w:rsidRPr="00627D68">
        <w:tab/>
        <w:t>else:</w:t>
      </w:r>
    </w:p>
    <w:p w:rsidR="004C3958" w:rsidRPr="00627D68" w:rsidRDefault="004C3958" w:rsidP="004C3958">
      <w:pPr>
        <w:pStyle w:val="B3"/>
      </w:pPr>
      <w:r w:rsidRPr="00627D68">
        <w:t>3&gt;</w:t>
      </w:r>
      <w:r w:rsidRPr="00627D68">
        <w:tab/>
        <w:t xml:space="preserve">consider itself not to be configured to detect </w:t>
      </w:r>
      <w:r w:rsidRPr="00627D68">
        <w:rPr>
          <w:noProof/>
        </w:rPr>
        <w:t>"</w:t>
      </w:r>
      <w:r w:rsidRPr="00627D68">
        <w:t>early-out-of-sync</w:t>
      </w:r>
      <w:r w:rsidRPr="00627D68">
        <w:rPr>
          <w:noProof/>
        </w:rPr>
        <w:t>"</w:t>
      </w:r>
      <w:r w:rsidRPr="00627D68">
        <w:t xml:space="preserve"> and </w:t>
      </w:r>
      <w:r w:rsidRPr="00627D68">
        <w:rPr>
          <w:noProof/>
        </w:rPr>
        <w:t>"</w:t>
      </w:r>
      <w:r w:rsidRPr="00627D68">
        <w:t>early-in-sync</w:t>
      </w:r>
      <w:r w:rsidRPr="00627D68">
        <w:rPr>
          <w:noProof/>
        </w:rPr>
        <w:t>"</w:t>
      </w:r>
      <w:r w:rsidRPr="00627D68">
        <w:t xml:space="preserve"> RLM events and stop timer T343, timer T344, timer T314 and timer T315 if running;</w:t>
      </w:r>
    </w:p>
    <w:p w:rsidR="000E0A98" w:rsidRPr="007E4084" w:rsidRDefault="000E0A98" w:rsidP="000E0A98">
      <w:pPr>
        <w:pStyle w:val="B2"/>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12B" w:rsidRDefault="004A512B">
      <w:r>
        <w:separator/>
      </w:r>
    </w:p>
  </w:endnote>
  <w:endnote w:type="continuationSeparator" w:id="0">
    <w:p w:rsidR="004A512B" w:rsidRDefault="004A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12B" w:rsidRDefault="004A512B">
      <w:r>
        <w:separator/>
      </w:r>
    </w:p>
  </w:footnote>
  <w:footnote w:type="continuationSeparator" w:id="0">
    <w:p w:rsidR="004A512B" w:rsidRDefault="004A5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B63F8"/>
    <w:rsid w:val="003C4996"/>
    <w:rsid w:val="003C4FAD"/>
    <w:rsid w:val="003C79A5"/>
    <w:rsid w:val="003C7D6C"/>
    <w:rsid w:val="003D06D8"/>
    <w:rsid w:val="003E1A36"/>
    <w:rsid w:val="003E5F1D"/>
    <w:rsid w:val="003E6312"/>
    <w:rsid w:val="00401CAC"/>
    <w:rsid w:val="0040218E"/>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0DA4"/>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CD9"/>
    <w:rsid w:val="00AE4FA1"/>
    <w:rsid w:val="00AE6D6E"/>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7E43"/>
    <w:rsid w:val="00D669DD"/>
    <w:rsid w:val="00D71490"/>
    <w:rsid w:val="00D84CC4"/>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373B95-81F6-403E-9590-130CE6EF0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3038</Words>
  <Characters>17320</Characters>
  <Application>Microsoft Office Word</Application>
  <DocSecurity>0</DocSecurity>
  <Lines>144</Lines>
  <Paragraphs>40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20318</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6</cp:revision>
  <cp:lastPrinted>1900-12-31T16:00:00Z</cp:lastPrinted>
  <dcterms:created xsi:type="dcterms:W3CDTF">2017-07-07T06:01:00Z</dcterms:created>
  <dcterms:modified xsi:type="dcterms:W3CDTF">2017-08-08T06:29:00Z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